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7428DD" w:rsidRPr="007428DD">
        <w:rPr>
          <w:b/>
          <w:i/>
          <w:noProof/>
          <w:sz w:val="28"/>
          <w:lang w:eastAsia="zh-CN"/>
        </w:rPr>
        <w:t>R4-160371</w:t>
      </w:r>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28DD">
            <w:pPr>
              <w:pStyle w:val="CRCoverPage"/>
              <w:spacing w:after="0"/>
              <w:rPr>
                <w:noProof/>
              </w:rPr>
            </w:pPr>
            <w:r w:rsidRPr="007428DD">
              <w:rPr>
                <w:b/>
                <w:noProof/>
                <w:sz w:val="28"/>
              </w:rPr>
              <w:t>3419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rFonts w:hint="eastAsia"/>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A4AA5" w:rsidP="00F34F1A">
            <w:pPr>
              <w:pStyle w:val="CRCoverPage"/>
              <w:spacing w:after="0"/>
              <w:ind w:left="100"/>
              <w:jc w:val="both"/>
              <w:rPr>
                <w:noProof/>
                <w:lang w:eastAsia="zh-CN"/>
              </w:rPr>
            </w:pPr>
            <w:r>
              <w:rPr>
                <w:rFonts w:hint="eastAsia"/>
                <w:noProof/>
                <w:lang w:eastAsia="zh-CN"/>
              </w:rPr>
              <w:t xml:space="preserve">Introduce </w:t>
            </w:r>
            <w:r w:rsidR="00F34F1A">
              <w:rPr>
                <w:rFonts w:hint="eastAsia"/>
                <w:noProof/>
                <w:lang w:eastAsia="zh-CN"/>
              </w:rPr>
              <w:t xml:space="preserve">Robustness test for CRS-IM </w:t>
            </w:r>
            <w:r w:rsidR="00EB0181">
              <w:rPr>
                <w:rFonts w:hint="eastAsia"/>
                <w:noProof/>
                <w:lang w:eastAsia="zh-CN"/>
              </w:rPr>
              <w:t>capable 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21626A" w:rsidP="00F34F1A">
            <w:pPr>
              <w:pStyle w:val="CRCoverPage"/>
              <w:spacing w:after="0"/>
              <w:jc w:val="both"/>
              <w:rPr>
                <w:noProof/>
                <w:lang w:val="en-US" w:eastAsia="zh-CN"/>
              </w:rPr>
            </w:pPr>
            <w:r>
              <w:rPr>
                <w:rFonts w:hint="eastAsia"/>
                <w:noProof/>
                <w:lang w:eastAsia="zh-CN"/>
              </w:rPr>
              <w:t xml:space="preserve">RAN4 agreed to have </w:t>
            </w:r>
            <w:r w:rsidR="00F34F1A">
              <w:rPr>
                <w:rFonts w:hint="eastAsia"/>
                <w:noProof/>
                <w:lang w:eastAsia="zh-CN"/>
              </w:rPr>
              <w:t>o</w:t>
            </w:r>
            <w:r w:rsidR="00F34F1A" w:rsidRPr="00F34F1A">
              <w:rPr>
                <w:noProof/>
                <w:lang w:eastAsia="zh-CN"/>
              </w:rPr>
              <w:t xml:space="preserve">ne robustness test case </w:t>
            </w:r>
            <w:r w:rsidR="00F34F1A">
              <w:rPr>
                <w:rFonts w:hint="eastAsia"/>
                <w:noProof/>
                <w:lang w:eastAsia="zh-CN"/>
              </w:rPr>
              <w:t xml:space="preserve">which </w:t>
            </w:r>
            <w:r w:rsidR="00F34F1A" w:rsidRPr="00F34F1A">
              <w:rPr>
                <w:noProof/>
                <w:lang w:eastAsia="zh-CN"/>
              </w:rPr>
              <w:t>is used for CRS-IM capable UE in CRS-IM WI.</w:t>
            </w:r>
            <w:r w:rsidR="00F34F1A">
              <w:rPr>
                <w:rFonts w:hint="eastAsia"/>
                <w:noProof/>
                <w:lang w:eastAsia="zh-CN"/>
              </w:rPr>
              <w:t xml:space="preserve"> The purpose is to verify </w:t>
            </w:r>
            <w:r w:rsidR="00F34F1A" w:rsidRPr="00F34F1A">
              <w:rPr>
                <w:noProof/>
                <w:lang w:eastAsia="zh-CN"/>
              </w:rPr>
              <w:t>there is no performance loss compared with MMSE-IRC when CRS assistance information is provided</w:t>
            </w:r>
            <w:r w:rsidR="00F34F1A">
              <w:rPr>
                <w:rFonts w:hint="eastAsia"/>
                <w:noProof/>
                <w:lang w:eastAsia="zh-CN"/>
              </w:rPr>
              <w:t xml:space="preserve"> and the interference condition is not favorable for CRS-IC.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6A" w:rsidP="003F7FF5">
            <w:pPr>
              <w:pStyle w:val="CRCoverPage"/>
              <w:spacing w:after="0"/>
              <w:jc w:val="both"/>
              <w:rPr>
                <w:noProof/>
                <w:lang w:eastAsia="zh-CN"/>
              </w:rPr>
            </w:pPr>
            <w:r>
              <w:rPr>
                <w:rFonts w:hint="eastAsia"/>
                <w:noProof/>
                <w:lang w:eastAsia="zh-CN"/>
              </w:rPr>
              <w:t xml:space="preserve">Add </w:t>
            </w:r>
            <w:r w:rsidR="003F7FF5">
              <w:rPr>
                <w:rFonts w:hint="eastAsia"/>
                <w:noProof/>
                <w:lang w:eastAsia="zh-CN"/>
              </w:rPr>
              <w:t xml:space="preserve">robustness test </w:t>
            </w:r>
            <w:r w:rsidR="00810BDF">
              <w:rPr>
                <w:rFonts w:hint="eastAsia"/>
                <w:noProof/>
                <w:lang w:eastAsia="zh-CN"/>
              </w:rPr>
              <w:t>when CRS assistance information is provided</w:t>
            </w:r>
            <w:r>
              <w:rPr>
                <w:rFonts w:hint="eastAsia"/>
                <w:noProof/>
                <w:lang w:eastAsia="zh-CN"/>
              </w:rPr>
              <w:t xml:space="preserve"> for</w:t>
            </w:r>
            <w:r w:rsidR="003F7FF5">
              <w:rPr>
                <w:rFonts w:hint="eastAsia"/>
                <w:noProof/>
                <w:lang w:eastAsia="zh-CN"/>
              </w:rPr>
              <w:t xml:space="preserve"> CRS-IM</w:t>
            </w:r>
            <w:r>
              <w:rPr>
                <w:rFonts w:hint="eastAsia"/>
                <w:noProof/>
                <w:lang w:eastAsia="zh-CN"/>
              </w:rPr>
              <w:t xml:space="preserve"> capable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162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3F7FF5">
            <w:pPr>
              <w:pStyle w:val="CRCoverPage"/>
              <w:spacing w:after="0"/>
              <w:jc w:val="both"/>
              <w:rPr>
                <w:noProof/>
                <w:lang w:eastAsia="zh-CN"/>
              </w:rPr>
            </w:pPr>
            <w:r>
              <w:rPr>
                <w:noProof/>
                <w:lang w:eastAsia="zh-CN"/>
              </w:rPr>
              <w:t>T</w:t>
            </w:r>
            <w:r>
              <w:rPr>
                <w:rFonts w:hint="eastAsia"/>
                <w:noProof/>
                <w:lang w:eastAsia="zh-CN"/>
              </w:rPr>
              <w:t>here will be no performance requirements</w:t>
            </w:r>
            <w:r w:rsidR="0021626A">
              <w:rPr>
                <w:rFonts w:hint="eastAsia"/>
                <w:noProof/>
                <w:lang w:eastAsia="zh-CN"/>
              </w:rPr>
              <w:t xml:space="preserve"> for </w:t>
            </w:r>
            <w:r w:rsidR="003F7FF5">
              <w:rPr>
                <w:rFonts w:hint="eastAsia"/>
                <w:noProof/>
                <w:lang w:eastAsia="zh-CN"/>
              </w:rPr>
              <w:t>the robustness for CRS-IM</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5C04" w:rsidRDefault="00235C04" w:rsidP="00235C04">
      <w:pPr>
        <w:rPr>
          <w:snapToGrid w:val="0"/>
          <w:lang w:val="en-US" w:eastAsia="zh-CN"/>
        </w:rPr>
      </w:pPr>
      <w:bookmarkStart w:id="3" w:name="_Toc290330930"/>
      <w:bookmarkStart w:id="4" w:name="_Toc290330802"/>
      <w:bookmarkStart w:id="5"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9D3AB2" w:rsidRPr="009D3AB2" w:rsidRDefault="009D3AB2" w:rsidP="009D3AB2">
      <w:pPr>
        <w:keepNext/>
        <w:keepLines/>
        <w:overflowPunct w:val="0"/>
        <w:autoSpaceDE w:val="0"/>
        <w:autoSpaceDN w:val="0"/>
        <w:adjustRightInd w:val="0"/>
        <w:spacing w:before="120"/>
        <w:ind w:left="1418" w:hanging="1418"/>
        <w:textAlignment w:val="baseline"/>
        <w:outlineLvl w:val="3"/>
        <w:rPr>
          <w:rFonts w:ascii="Arial" w:hAnsi="Arial"/>
          <w:snapToGrid w:val="0"/>
          <w:sz w:val="24"/>
          <w:szCs w:val="24"/>
          <w:lang w:eastAsia="x-none"/>
        </w:rPr>
      </w:pPr>
      <w:bookmarkStart w:id="6" w:name="_Toc368026423"/>
      <w:r w:rsidRPr="009D3AB2">
        <w:rPr>
          <w:rFonts w:ascii="Arial" w:hAnsi="Arial"/>
          <w:snapToGrid w:val="0"/>
          <w:sz w:val="24"/>
          <w:szCs w:val="24"/>
          <w:lang w:eastAsia="x-none"/>
        </w:rPr>
        <w:t>8.2.1.3</w:t>
      </w:r>
      <w:r w:rsidRPr="009D3AB2">
        <w:rPr>
          <w:rFonts w:ascii="Arial" w:hAnsi="Arial"/>
          <w:snapToGrid w:val="0"/>
          <w:sz w:val="24"/>
          <w:szCs w:val="24"/>
          <w:lang w:eastAsia="x-none"/>
        </w:rPr>
        <w:tab/>
        <w:t>Open-loop spatial multiplexing performance</w:t>
      </w:r>
      <w:bookmarkEnd w:id="6"/>
    </w:p>
    <w:p w:rsidR="009D3AB2" w:rsidRPr="009D3AB2" w:rsidRDefault="009D3AB2" w:rsidP="009D3AB2">
      <w:pPr>
        <w:keepNext/>
        <w:keepLines/>
        <w:tabs>
          <w:tab w:val="left" w:pos="1695"/>
        </w:tabs>
        <w:overflowPunct w:val="0"/>
        <w:autoSpaceDE w:val="0"/>
        <w:autoSpaceDN w:val="0"/>
        <w:adjustRightInd w:val="0"/>
        <w:spacing w:before="120"/>
        <w:ind w:left="1695" w:hanging="1695"/>
        <w:textAlignment w:val="baseline"/>
        <w:outlineLvl w:val="4"/>
        <w:rPr>
          <w:rFonts w:ascii="Arial" w:hAnsi="Arial"/>
          <w:snapToGrid w:val="0"/>
          <w:kern w:val="2"/>
          <w:sz w:val="22"/>
          <w:szCs w:val="22"/>
          <w:lang w:eastAsia="x-none"/>
        </w:rPr>
      </w:pPr>
      <w:bookmarkStart w:id="7" w:name="_Toc368026424"/>
      <w:r w:rsidRPr="009D3AB2">
        <w:rPr>
          <w:rFonts w:ascii="Arial" w:hAnsi="Arial"/>
          <w:snapToGrid w:val="0"/>
          <w:kern w:val="2"/>
          <w:sz w:val="22"/>
          <w:szCs w:val="22"/>
          <w:lang w:eastAsia="x-none"/>
        </w:rPr>
        <w:t>8.2.1.3.1</w:t>
      </w:r>
      <w:r w:rsidRPr="009D3AB2">
        <w:rPr>
          <w:rFonts w:ascii="Arial" w:hAnsi="Arial"/>
          <w:snapToGrid w:val="0"/>
          <w:kern w:val="2"/>
          <w:sz w:val="22"/>
          <w:szCs w:val="22"/>
          <w:lang w:eastAsia="x-none"/>
        </w:rPr>
        <w:tab/>
        <w:t>Minimum Requirement 2 Tx Antenna Port</w:t>
      </w:r>
      <w:bookmarkEnd w:id="7"/>
    </w:p>
    <w:p w:rsidR="009D3AB2" w:rsidRPr="009D3AB2" w:rsidRDefault="009D3AB2" w:rsidP="009D3AB2">
      <w:pPr>
        <w:overflowPunct w:val="0"/>
        <w:autoSpaceDE w:val="0"/>
        <w:autoSpaceDN w:val="0"/>
        <w:adjustRightInd w:val="0"/>
        <w:textAlignment w:val="baseline"/>
      </w:pPr>
      <w:r w:rsidRPr="009D3AB2">
        <w:t xml:space="preserve">For single carrier, the requirements are specified in Table 8.2.1.3.1-2, with the addition of the parameters in Table 8.2.1.3.1-1 and the downlink physical channel setup according to Annex C.3.2. </w:t>
      </w:r>
    </w:p>
    <w:p w:rsidR="009D3AB2" w:rsidRPr="009D3AB2" w:rsidRDefault="009D3AB2" w:rsidP="009D3AB2">
      <w:pPr>
        <w:overflowPunct w:val="0"/>
        <w:autoSpaceDE w:val="0"/>
        <w:autoSpaceDN w:val="0"/>
        <w:adjustRightInd w:val="0"/>
        <w:textAlignment w:val="baseline"/>
      </w:pPr>
      <w:r w:rsidRPr="009D3AB2">
        <w:t>For CA</w:t>
      </w:r>
      <w:r w:rsidRPr="009D3AB2">
        <w:rPr>
          <w:rFonts w:hint="eastAsia"/>
          <w:lang w:eastAsia="zh-CN"/>
        </w:rPr>
        <w:t xml:space="preserve"> with 2</w:t>
      </w:r>
      <w:r w:rsidRPr="009D3AB2">
        <w:rPr>
          <w:lang w:eastAsia="zh-CN"/>
        </w:rPr>
        <w:t xml:space="preserve"> </w:t>
      </w:r>
      <w:r w:rsidRPr="009D3AB2">
        <w:rPr>
          <w:rFonts w:hint="eastAsia"/>
          <w:lang w:eastAsia="zh-CN"/>
        </w:rPr>
        <w:t>DL CC,</w:t>
      </w:r>
      <w:r w:rsidRPr="009D3AB2">
        <w:t xml:space="preserve"> the requirements are specified in Table 8.2.1.3.1-4, with the addition of the parameters in Table 8.2.1.3.1-3 and the downlink physical channel setup according to Annex C.3.2. The purpose is to verify the performance of large delay CDD with 2 transmitter antennas.</w:t>
      </w:r>
    </w:p>
    <w:p w:rsidR="009D3AB2" w:rsidRPr="009D3AB2" w:rsidRDefault="009D3AB2" w:rsidP="009D3AB2">
      <w:pPr>
        <w:overflowPunct w:val="0"/>
        <w:autoSpaceDE w:val="0"/>
        <w:autoSpaceDN w:val="0"/>
        <w:adjustRightInd w:val="0"/>
        <w:textAlignment w:val="baseline"/>
      </w:pPr>
      <w:r w:rsidRPr="009D3AB2">
        <w:t xml:space="preserve">For CA with </w:t>
      </w:r>
      <w:r w:rsidRPr="009D3AB2">
        <w:rPr>
          <w:rFonts w:hint="eastAsia"/>
        </w:rPr>
        <w:t>3</w:t>
      </w:r>
      <w:r w:rsidRPr="009D3AB2">
        <w:t xml:space="preserve"> DL CCs, the requirements are specified in Table 8.2.</w:t>
      </w:r>
      <w:r w:rsidRPr="009D3AB2">
        <w:rPr>
          <w:rFonts w:hint="eastAsia"/>
        </w:rPr>
        <w:t>1</w:t>
      </w:r>
      <w:r w:rsidRPr="009D3AB2">
        <w:t>.</w:t>
      </w:r>
      <w:r w:rsidRPr="009D3AB2">
        <w:rPr>
          <w:rFonts w:hint="eastAsia"/>
        </w:rPr>
        <w:t>3</w:t>
      </w:r>
      <w:r w:rsidRPr="009D3AB2">
        <w:t>.1-6, based on single carrier requirement specified in Table 8.2.</w:t>
      </w:r>
      <w:r w:rsidRPr="009D3AB2">
        <w:rPr>
          <w:rFonts w:hint="eastAsia"/>
        </w:rPr>
        <w:t>1</w:t>
      </w:r>
      <w:r w:rsidRPr="009D3AB2">
        <w:t>.</w:t>
      </w:r>
      <w:r w:rsidRPr="009D3AB2">
        <w:rPr>
          <w:rFonts w:hint="eastAsia"/>
        </w:rPr>
        <w:t>3</w:t>
      </w:r>
      <w:r w:rsidRPr="009D3AB2">
        <w:t>.1-5</w:t>
      </w:r>
      <w:r w:rsidRPr="009D3AB2">
        <w:rPr>
          <w:rFonts w:hint="eastAsia"/>
        </w:rPr>
        <w:t xml:space="preserve">, </w:t>
      </w:r>
      <w:r w:rsidRPr="009D3AB2">
        <w:t>with the addition of the parameters in Table 8.2.1.</w:t>
      </w:r>
      <w:r w:rsidRPr="009D3AB2">
        <w:rPr>
          <w:rFonts w:hint="eastAsia"/>
        </w:rPr>
        <w:t>3.</w:t>
      </w:r>
      <w:r w:rsidRPr="009D3AB2">
        <w:t>1-</w:t>
      </w:r>
      <w:r w:rsidRPr="009D3AB2">
        <w:rPr>
          <w:rFonts w:eastAsia="Malgun Gothic" w:hint="eastAsia"/>
          <w:lang w:eastAsia="ko-KR"/>
        </w:rPr>
        <w:t>3</w:t>
      </w:r>
      <w:r w:rsidRPr="009D3AB2">
        <w:t xml:space="preserve"> and the downlink physical channel setup according to Annex C.3.2.</w:t>
      </w:r>
    </w:p>
    <w:p w:rsidR="009D3AB2" w:rsidRPr="009D3AB2" w:rsidRDefault="009D3AB2" w:rsidP="009D3AB2">
      <w:pPr>
        <w:overflowPunct w:val="0"/>
        <w:autoSpaceDE w:val="0"/>
        <w:autoSpaceDN w:val="0"/>
        <w:adjustRightInd w:val="0"/>
        <w:textAlignment w:val="baseline"/>
      </w:pPr>
      <w:r w:rsidRPr="009D3AB2">
        <w:t>For CA with 4 DL CCs, the requirements are specified in Table 8.2.</w:t>
      </w:r>
      <w:r w:rsidRPr="009D3AB2">
        <w:rPr>
          <w:rFonts w:hint="eastAsia"/>
        </w:rPr>
        <w:t>1</w:t>
      </w:r>
      <w:r w:rsidRPr="009D3AB2">
        <w:t>.</w:t>
      </w:r>
      <w:r w:rsidRPr="009D3AB2">
        <w:rPr>
          <w:rFonts w:hint="eastAsia"/>
        </w:rPr>
        <w:t>3</w:t>
      </w:r>
      <w:r w:rsidRPr="009D3AB2">
        <w:t>.1-7, based on single carrier requirement specified in Table 8.2.</w:t>
      </w:r>
      <w:r w:rsidRPr="009D3AB2">
        <w:rPr>
          <w:rFonts w:hint="eastAsia"/>
        </w:rPr>
        <w:t>1</w:t>
      </w:r>
      <w:r w:rsidRPr="009D3AB2">
        <w:t>.</w:t>
      </w:r>
      <w:r w:rsidRPr="009D3AB2">
        <w:rPr>
          <w:rFonts w:hint="eastAsia"/>
        </w:rPr>
        <w:t>3</w:t>
      </w:r>
      <w:r w:rsidRPr="009D3AB2">
        <w:t>.1-5</w:t>
      </w:r>
      <w:r w:rsidRPr="009D3AB2">
        <w:rPr>
          <w:rFonts w:hint="eastAsia"/>
        </w:rPr>
        <w:t xml:space="preserve">, </w:t>
      </w:r>
      <w:r w:rsidRPr="009D3AB2">
        <w:t>with the addition of the parameters in Table 8.2.1.</w:t>
      </w:r>
      <w:r w:rsidRPr="009D3AB2">
        <w:rPr>
          <w:rFonts w:hint="eastAsia"/>
        </w:rPr>
        <w:t>3.</w:t>
      </w:r>
      <w:r w:rsidRPr="009D3AB2">
        <w:t>1-1 and the downlink physical channel setup according to Annex C.3.2.</w:t>
      </w:r>
    </w:p>
    <w:p w:rsidR="009D3AB2" w:rsidRPr="009D3AB2" w:rsidRDefault="009D3AB2" w:rsidP="009D3AB2">
      <w:pPr>
        <w:overflowPunct w:val="0"/>
        <w:autoSpaceDE w:val="0"/>
        <w:autoSpaceDN w:val="0"/>
        <w:adjustRightInd w:val="0"/>
        <w:textAlignment w:val="baseline"/>
      </w:pPr>
      <w:r w:rsidRPr="009D3AB2">
        <w:t xml:space="preserve">The </w:t>
      </w:r>
      <w:r w:rsidRPr="009D3AB2">
        <w:rPr>
          <w:snapToGrid w:val="0"/>
          <w:lang w:eastAsia="zh-CN"/>
        </w:rPr>
        <w:t>test coverage for different number of component carriers is defined in 8.1.2.4.</w:t>
      </w: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9D3AB2" w:rsidRPr="009D3AB2" w:rsidTr="009D3AB2">
        <w:trPr>
          <w:jc w:val="center"/>
        </w:trPr>
        <w:tc>
          <w:tcPr>
            <w:tcW w:w="2693" w:type="dxa"/>
            <w:gridSpan w:val="2"/>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b/>
                <w:bCs/>
                <w:sz w:val="18"/>
                <w:szCs w:val="18"/>
              </w:rPr>
            </w:pPr>
            <w:r w:rsidRPr="009D3AB2">
              <w:rPr>
                <w:rFonts w:ascii="Arial" w:eastAsia="?? ??" w:hAnsi="Arial" w:cs="v5.0.0"/>
                <w:b/>
                <w:bCs/>
                <w:sz w:val="18"/>
                <w:szCs w:val="18"/>
              </w:rPr>
              <w:t>Parameter</w:t>
            </w:r>
          </w:p>
        </w:tc>
        <w:tc>
          <w:tcPr>
            <w:tcW w:w="1530" w:type="dxa"/>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b/>
                <w:bCs/>
                <w:sz w:val="18"/>
                <w:szCs w:val="18"/>
              </w:rPr>
            </w:pPr>
            <w:r w:rsidRPr="009D3AB2">
              <w:rPr>
                <w:rFonts w:ascii="Arial" w:hAnsi="Arial" w:cs="v5.0.0"/>
                <w:b/>
                <w:bCs/>
                <w:sz w:val="18"/>
                <w:szCs w:val="18"/>
              </w:rPr>
              <w:t>Unit</w:t>
            </w:r>
          </w:p>
        </w:tc>
        <w:tc>
          <w:tcPr>
            <w:tcW w:w="1512" w:type="dxa"/>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9D3AB2">
              <w:rPr>
                <w:rFonts w:ascii="Arial" w:eastAsia="?? ??" w:hAnsi="Arial" w:cs="Arial"/>
                <w:b/>
                <w:bCs/>
                <w:sz w:val="18"/>
                <w:szCs w:val="18"/>
              </w:rPr>
              <w:t>Test 1-4</w:t>
            </w:r>
          </w:p>
        </w:tc>
      </w:tr>
      <w:tr w:rsidR="009D3AB2" w:rsidRPr="009D3AB2" w:rsidTr="009D3AB2">
        <w:trPr>
          <w:cantSplit/>
          <w:jc w:val="center"/>
        </w:trPr>
        <w:tc>
          <w:tcPr>
            <w:tcW w:w="1787" w:type="dxa"/>
            <w:vMerge w:val="restart"/>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sz w:val="18"/>
                <w:szCs w:val="18"/>
              </w:rPr>
              <w:t>Downlink power allocation</w:t>
            </w: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516172167" r:id="rId13"/>
              </w:objec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w:t>
            </w:r>
          </w:p>
        </w:tc>
      </w:tr>
      <w:tr w:rsidR="009D3AB2" w:rsidRPr="009D3AB2" w:rsidTr="009D3AB2">
        <w:trPr>
          <w:cantSplit/>
          <w:jc w:val="center"/>
        </w:trPr>
        <w:tc>
          <w:tcPr>
            <w:tcW w:w="1787" w:type="dxa"/>
            <w:vMerge/>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0"/>
                <w:sz w:val="18"/>
                <w:szCs w:val="18"/>
              </w:rPr>
              <w:object w:dxaOrig="320" w:dyaOrig="340">
                <v:shape id="_x0000_i1026" type="#_x0000_t75" style="width:13.5pt;height:14pt" o:ole="">
                  <v:imagedata r:id="rId14" o:title=""/>
                </v:shape>
                <o:OLEObject Type="Embed" ProgID="Equation.3" ShapeID="_x0000_i1026" DrawAspect="Content" ObjectID="_1516172168" r:id="rId15"/>
              </w:objec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 (NOTE 1)</w:t>
            </w:r>
          </w:p>
        </w:tc>
      </w:tr>
      <w:tr w:rsidR="009D3AB2" w:rsidRPr="009D3AB2" w:rsidTr="009D3AB2">
        <w:trPr>
          <w:cantSplit/>
          <w:jc w:val="center"/>
        </w:trPr>
        <w:tc>
          <w:tcPr>
            <w:tcW w:w="1787" w:type="dxa"/>
            <w:vMerge/>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sym w:font="Symbol" w:char="F073"/>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0</w:t>
            </w:r>
          </w:p>
        </w:tc>
      </w:tr>
      <w:tr w:rsidR="009D3AB2" w:rsidRPr="009D3AB2" w:rsidTr="009D3AB2">
        <w:trPr>
          <w:cantSplit/>
          <w:jc w:val="center"/>
        </w:trPr>
        <w:tc>
          <w:tcPr>
            <w:tcW w:w="2693" w:type="dxa"/>
            <w:gridSpan w:val="2"/>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2"/>
                <w:sz w:val="18"/>
                <w:szCs w:val="18"/>
              </w:rPr>
              <w:object w:dxaOrig="400" w:dyaOrig="360">
                <v:shape id="_x0000_i1027" type="#_x0000_t75" style="width:19.5pt;height:17pt" o:ole="">
                  <v:imagedata r:id="rId16" o:title=""/>
                </v:shape>
                <o:OLEObject Type="Embed" ProgID="Equation.3" ShapeID="_x0000_i1027" DrawAspect="Content" ObjectID="_1516172169" r:id="rId17"/>
              </w:object>
            </w:r>
            <w:r w:rsidRPr="009D3AB2">
              <w:rPr>
                <w:rFonts w:ascii="Arial" w:hAnsi="Arial" w:cs="Arial"/>
                <w:sz w:val="18"/>
                <w:szCs w:val="18"/>
              </w:rPr>
              <w:t>at antenna port</w: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dBm/15kHz</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-98</w:t>
            </w:r>
          </w:p>
        </w:tc>
      </w:tr>
      <w:tr w:rsidR="009D3AB2" w:rsidRPr="009D3AB2" w:rsidTr="009D3AB2">
        <w:trPr>
          <w:cantSplit/>
          <w:jc w:val="center"/>
        </w:trPr>
        <w:tc>
          <w:tcPr>
            <w:tcW w:w="2693" w:type="dxa"/>
            <w:gridSpan w:val="2"/>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PDSCH transmission mode</w: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w:t>
            </w:r>
          </w:p>
        </w:tc>
      </w:tr>
      <w:tr w:rsidR="009D3AB2" w:rsidRPr="009D3AB2" w:rsidTr="009D3AB2">
        <w:trPr>
          <w:cantSplit/>
          <w:jc w:val="center"/>
        </w:trPr>
        <w:tc>
          <w:tcPr>
            <w:tcW w:w="5735" w:type="dxa"/>
            <w:gridSpan w:val="4"/>
            <w:vAlign w:val="center"/>
          </w:tcPr>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val="fr-FR" w:eastAsia="zh-CN"/>
              </w:rPr>
            </w:pPr>
            <w:r w:rsidRPr="009D3AB2">
              <w:rPr>
                <w:rFonts w:ascii="Arial" w:hAnsi="Arial" w:cs="Arial"/>
                <w:sz w:val="18"/>
                <w:szCs w:val="18"/>
                <w:lang w:val="fr-FR"/>
              </w:rPr>
              <w:t>NOTE 1:</w:t>
            </w:r>
            <w:r w:rsidRPr="009D3AB2">
              <w:rPr>
                <w:rFonts w:ascii="Arial" w:hAnsi="Arial" w:cs="Arial"/>
                <w:sz w:val="18"/>
                <w:szCs w:val="18"/>
                <w:lang w:val="fr-FR"/>
              </w:rPr>
              <w:tab/>
            </w:r>
            <w:r w:rsidRPr="009D3AB2">
              <w:rPr>
                <w:rFonts w:ascii="Arial" w:hAnsi="Arial" w:cs="Arial"/>
                <w:position w:val="-10"/>
                <w:sz w:val="18"/>
                <w:szCs w:val="18"/>
              </w:rPr>
              <w:object w:dxaOrig="639" w:dyaOrig="340">
                <v:shape id="_x0000_i1028" type="#_x0000_t75" style="width:27pt;height:14pt" o:ole="">
                  <v:imagedata r:id="rId18" o:title=""/>
                </v:shape>
                <o:OLEObject Type="Embed" ProgID="Equation.3" ShapeID="_x0000_i1028" DrawAspect="Content" ObjectID="_1516172170" r:id="rId19"/>
              </w:object>
            </w:r>
            <w:r w:rsidRPr="009D3AB2">
              <w:rPr>
                <w:rFonts w:ascii="Arial" w:hAnsi="Arial" w:cs="Arial"/>
                <w:sz w:val="18"/>
                <w:szCs w:val="18"/>
                <w:lang w:val="fr-FR" w:eastAsia="zh-CN"/>
              </w:rPr>
              <w:t>.</w:t>
            </w:r>
          </w:p>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val="fr-FR" w:eastAsia="zh-CN"/>
              </w:rPr>
            </w:pPr>
            <w:r w:rsidRPr="009D3AB2">
              <w:rPr>
                <w:rFonts w:ascii="Arial" w:hAnsi="Arial" w:cs="Arial" w:hint="eastAsia"/>
                <w:sz w:val="18"/>
                <w:szCs w:val="18"/>
                <w:lang w:val="fr-FR" w:eastAsia="zh-CN"/>
              </w:rPr>
              <w:t>NOTE 2:</w:t>
            </w:r>
            <w:r w:rsidRPr="009D3AB2">
              <w:rPr>
                <w:rFonts w:ascii="Arial" w:hAnsi="Arial" w:cs="Arial"/>
                <w:sz w:val="18"/>
                <w:szCs w:val="18"/>
                <w:lang w:val="fr-FR" w:eastAsia="zh-CN"/>
              </w:rPr>
              <w:tab/>
              <w:t>Void</w:t>
            </w:r>
            <w:r w:rsidRPr="009D3AB2">
              <w:rPr>
                <w:rFonts w:ascii="Arial" w:hAnsi="Arial" w:cs="Arial" w:hint="eastAsia"/>
                <w:sz w:val="18"/>
                <w:szCs w:val="18"/>
                <w:lang w:val="fr-FR" w:eastAsia="zh-CN"/>
              </w:rPr>
              <w:t>.</w:t>
            </w:r>
          </w:p>
          <w:p w:rsidR="009D3AB2" w:rsidRPr="009D3AB2" w:rsidRDefault="009D3AB2" w:rsidP="009D3AB2">
            <w:pPr>
              <w:keepNext/>
              <w:keepLines/>
              <w:overflowPunct w:val="0"/>
              <w:autoSpaceDE w:val="0"/>
              <w:autoSpaceDN w:val="0"/>
              <w:adjustRightInd w:val="0"/>
              <w:spacing w:after="0"/>
              <w:ind w:left="851" w:hanging="851"/>
              <w:textAlignment w:val="baseline"/>
              <w:rPr>
                <w:rFonts w:ascii="Arial" w:eastAsia="?? ??" w:hAnsi="Arial" w:cs="v5.0.0"/>
                <w:sz w:val="18"/>
                <w:szCs w:val="18"/>
                <w:lang w:val="fr-FR"/>
              </w:rPr>
            </w:pPr>
            <w:r w:rsidRPr="009D3AB2">
              <w:rPr>
                <w:rFonts w:ascii="Arial" w:hAnsi="Arial" w:cs="Arial"/>
                <w:sz w:val="18"/>
                <w:szCs w:val="18"/>
                <w:lang w:val="fr-FR" w:eastAsia="zh-CN"/>
              </w:rPr>
              <w:t>NOTE 3:</w:t>
            </w:r>
            <w:r w:rsidRPr="009D3AB2">
              <w:rPr>
                <w:rFonts w:ascii="Arial" w:hAnsi="Arial" w:cs="Arial"/>
                <w:sz w:val="18"/>
                <w:szCs w:val="18"/>
                <w:lang w:val="fr-FR" w:eastAsia="zh-CN"/>
              </w:rPr>
              <w:tab/>
              <w:t>Void.</w:t>
            </w:r>
          </w:p>
        </w:tc>
      </w:tr>
    </w:tbl>
    <w:p w:rsidR="009D3AB2" w:rsidRPr="009D3AB2" w:rsidRDefault="009D3AB2" w:rsidP="009D3AB2">
      <w:pPr>
        <w:overflowPunct w:val="0"/>
        <w:autoSpaceDE w:val="0"/>
        <w:autoSpaceDN w:val="0"/>
        <w:adjustRightInd w:val="0"/>
        <w:textAlignment w:val="baseline"/>
        <w:rPr>
          <w:lang w:val="fr-FR"/>
        </w:rPr>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t>Table 8.2.1.3.1-2: Minimum performance Large Delay CDD (FRC)</w:t>
      </w: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50"/>
        <w:gridCol w:w="1135"/>
        <w:gridCol w:w="1055"/>
        <w:gridCol w:w="1133"/>
        <w:gridCol w:w="1082"/>
        <w:gridCol w:w="1466"/>
        <w:gridCol w:w="1276"/>
        <w:gridCol w:w="757"/>
        <w:gridCol w:w="654"/>
      </w:tblGrid>
      <w:tr w:rsidR="009D3AB2" w:rsidRPr="009D3AB2" w:rsidTr="009D3AB2">
        <w:trPr>
          <w:trHeight w:val="207"/>
        </w:trPr>
        <w:tc>
          <w:tcPr>
            <w:tcW w:w="49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Test num</w:t>
            </w:r>
          </w:p>
        </w:tc>
        <w:tc>
          <w:tcPr>
            <w:tcW w:w="59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Bandwidth</w:t>
            </w:r>
          </w:p>
        </w:tc>
        <w:tc>
          <w:tcPr>
            <w:tcW w:w="55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 channel</w:t>
            </w:r>
          </w:p>
        </w:tc>
        <w:tc>
          <w:tcPr>
            <w:tcW w:w="596"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OCNG pattern</w:t>
            </w:r>
          </w:p>
        </w:tc>
        <w:tc>
          <w:tcPr>
            <w:tcW w:w="56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Propa-</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gation condi-tion</w:t>
            </w:r>
          </w:p>
        </w:tc>
        <w:tc>
          <w:tcPr>
            <w:tcW w:w="771"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Correlation matrix and antenna config.</w:t>
            </w:r>
          </w:p>
        </w:tc>
        <w:tc>
          <w:tcPr>
            <w:tcW w:w="1069" w:type="pct"/>
            <w:gridSpan w:val="2"/>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 value</w:t>
            </w:r>
          </w:p>
        </w:tc>
        <w:tc>
          <w:tcPr>
            <w:tcW w:w="34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UE category</w:t>
            </w:r>
          </w:p>
        </w:tc>
      </w:tr>
      <w:tr w:rsidR="009D3AB2" w:rsidRPr="009D3AB2" w:rsidTr="009D3AB2">
        <w:trPr>
          <w:trHeight w:val="207"/>
        </w:trPr>
        <w:tc>
          <w:tcPr>
            <w:tcW w:w="49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9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5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96"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6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71"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Fraction of maximum</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Throughput (%)</w:t>
            </w:r>
          </w:p>
        </w:tc>
        <w:tc>
          <w:tcPr>
            <w:tcW w:w="398"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SNR (dB)</w:t>
            </w:r>
          </w:p>
        </w:tc>
        <w:tc>
          <w:tcPr>
            <w:tcW w:w="34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pPr>
          </w:p>
        </w:tc>
      </w:tr>
      <w:tr w:rsidR="009D3AB2" w:rsidRPr="009D3AB2" w:rsidTr="009D3AB2">
        <w:trPr>
          <w:trHeight w:val="105"/>
        </w:trPr>
        <w:tc>
          <w:tcPr>
            <w:tcW w:w="499" w:type="pct"/>
            <w:shd w:val="clear" w:color="auto" w:fill="FFFFFF"/>
            <w:vAlign w:val="center"/>
          </w:tcPr>
          <w:p w:rsidR="009D3AB2" w:rsidRDefault="009D3AB2" w:rsidP="009D3AB2">
            <w:pPr>
              <w:keepNext/>
              <w:keepLines/>
              <w:overflowPunct w:val="0"/>
              <w:autoSpaceDE w:val="0"/>
              <w:autoSpaceDN w:val="0"/>
              <w:adjustRightInd w:val="0"/>
              <w:spacing w:after="0"/>
              <w:jc w:val="center"/>
              <w:textAlignment w:val="baseline"/>
              <w:rPr>
                <w:ins w:id="8" w:author="Shaohua Li 4" w:date="2015-12-10T13:59:00Z"/>
                <w:rFonts w:ascii="Arial" w:hAnsi="Arial" w:cs="Arial"/>
                <w:sz w:val="18"/>
                <w:szCs w:val="18"/>
                <w:lang w:eastAsia="zh-CN"/>
              </w:rPr>
            </w:pPr>
            <w:r w:rsidRPr="009D3AB2">
              <w:rPr>
                <w:rFonts w:ascii="Arial" w:hAnsi="Arial" w:cs="Arial"/>
                <w:sz w:val="18"/>
                <w:szCs w:val="18"/>
              </w:rPr>
              <w:t>1</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ins w:id="9" w:author="Shaohua Li 4" w:date="2015-12-10T13:59:00Z">
              <w:r>
                <w:rPr>
                  <w:rFonts w:ascii="Arial" w:hAnsi="Arial" w:cs="Arial" w:hint="eastAsia"/>
                  <w:sz w:val="18"/>
                  <w:szCs w:val="18"/>
                  <w:lang w:eastAsia="zh-CN"/>
                </w:rPr>
                <w:t>(NOTE 4)</w:t>
              </w:r>
            </w:ins>
          </w:p>
        </w:tc>
        <w:tc>
          <w:tcPr>
            <w:tcW w:w="59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10 MHz</w:t>
            </w:r>
          </w:p>
        </w:tc>
        <w:tc>
          <w:tcPr>
            <w:tcW w:w="55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 FDD</w:t>
            </w:r>
          </w:p>
        </w:tc>
        <w:tc>
          <w:tcPr>
            <w:tcW w:w="596"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OP.1 FDD</w:t>
            </w:r>
          </w:p>
        </w:tc>
        <w:tc>
          <w:tcPr>
            <w:tcW w:w="56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7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398"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13.0</w:t>
            </w:r>
          </w:p>
        </w:tc>
        <w:tc>
          <w:tcPr>
            <w:tcW w:w="34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r>
      <w:tr w:rsidR="009D3AB2" w:rsidRPr="009D3AB2" w:rsidTr="009D3AB2">
        <w:trPr>
          <w:trHeight w:val="105"/>
        </w:trPr>
        <w:tc>
          <w:tcPr>
            <w:tcW w:w="49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(NOTE 3)</w:t>
            </w:r>
          </w:p>
        </w:tc>
        <w:tc>
          <w:tcPr>
            <w:tcW w:w="59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5 MHz</w:t>
            </w:r>
          </w:p>
        </w:tc>
        <w:tc>
          <w:tcPr>
            <w:tcW w:w="55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R.11-2 FDD</w:t>
            </w:r>
          </w:p>
        </w:tc>
        <w:tc>
          <w:tcPr>
            <w:tcW w:w="596"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zh-CN"/>
              </w:rPr>
              <w:t>OP.1 FDD</w:t>
            </w:r>
          </w:p>
        </w:tc>
        <w:tc>
          <w:tcPr>
            <w:tcW w:w="56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7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398"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zh-CN"/>
              </w:rPr>
              <w:t>12.7</w:t>
            </w:r>
          </w:p>
        </w:tc>
        <w:tc>
          <w:tcPr>
            <w:tcW w:w="34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r>
      <w:tr w:rsidR="009D3AB2" w:rsidRPr="009D3AB2" w:rsidTr="009D3AB2">
        <w:trPr>
          <w:trHeight w:val="105"/>
        </w:trPr>
        <w:tc>
          <w:tcPr>
            <w:tcW w:w="49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3</w:t>
            </w:r>
          </w:p>
        </w:tc>
        <w:tc>
          <w:tcPr>
            <w:tcW w:w="59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10 MHz</w:t>
            </w:r>
          </w:p>
        </w:tc>
        <w:tc>
          <w:tcPr>
            <w:tcW w:w="55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R.35 FDD</w:t>
            </w:r>
          </w:p>
        </w:tc>
        <w:tc>
          <w:tcPr>
            <w:tcW w:w="596"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OP.1 FDD</w:t>
            </w:r>
          </w:p>
        </w:tc>
        <w:tc>
          <w:tcPr>
            <w:tcW w:w="56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EVA200</w:t>
            </w:r>
          </w:p>
        </w:tc>
        <w:tc>
          <w:tcPr>
            <w:tcW w:w="7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398"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20.2</w:t>
            </w:r>
          </w:p>
        </w:tc>
        <w:tc>
          <w:tcPr>
            <w:tcW w:w="34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r>
      <w:tr w:rsidR="009D3AB2" w:rsidRPr="009D3AB2" w:rsidTr="009D3AB2">
        <w:trPr>
          <w:trHeight w:val="105"/>
        </w:trPr>
        <w:tc>
          <w:tcPr>
            <w:tcW w:w="49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4</w:t>
            </w:r>
          </w:p>
        </w:tc>
        <w:tc>
          <w:tcPr>
            <w:tcW w:w="59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10 MHz</w:t>
            </w:r>
          </w:p>
        </w:tc>
        <w:tc>
          <w:tcPr>
            <w:tcW w:w="55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R.35</w:t>
            </w:r>
            <w:r w:rsidRPr="009D3AB2">
              <w:rPr>
                <w:rFonts w:ascii="Arial" w:hAnsi="Arial" w:cs="Arial"/>
                <w:sz w:val="18"/>
                <w:szCs w:val="18"/>
              </w:rPr>
              <w:t>-4</w:t>
            </w:r>
            <w:r w:rsidRPr="009D3AB2">
              <w:rPr>
                <w:rFonts w:ascii="Arial" w:hAnsi="Arial" w:cs="Arial" w:hint="eastAsia"/>
                <w:sz w:val="18"/>
                <w:szCs w:val="18"/>
              </w:rPr>
              <w:t xml:space="preserve"> FDD</w:t>
            </w:r>
          </w:p>
        </w:tc>
        <w:tc>
          <w:tcPr>
            <w:tcW w:w="596"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OP.1 FDD</w:t>
            </w:r>
          </w:p>
        </w:tc>
        <w:tc>
          <w:tcPr>
            <w:tcW w:w="56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ETU300</w:t>
            </w:r>
          </w:p>
        </w:tc>
        <w:tc>
          <w:tcPr>
            <w:tcW w:w="7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71"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398"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19.7</w:t>
            </w:r>
          </w:p>
        </w:tc>
        <w:tc>
          <w:tcPr>
            <w:tcW w:w="34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r>
      <w:tr w:rsidR="009D3AB2" w:rsidRPr="009D3AB2" w:rsidTr="009D3AB2">
        <w:trPr>
          <w:trHeight w:val="105"/>
        </w:trPr>
        <w:tc>
          <w:tcPr>
            <w:tcW w:w="5000" w:type="pct"/>
            <w:gridSpan w:val="9"/>
            <w:shd w:val="clear" w:color="auto" w:fill="FFFFFF"/>
            <w:vAlign w:val="center"/>
          </w:tcPr>
          <w:p w:rsidR="009D3AB2" w:rsidRPr="009D3AB2" w:rsidRDefault="009D3AB2">
            <w:pPr>
              <w:keepNext/>
              <w:keepLines/>
              <w:tabs>
                <w:tab w:val="left" w:pos="851"/>
              </w:tabs>
              <w:overflowPunct w:val="0"/>
              <w:autoSpaceDE w:val="0"/>
              <w:autoSpaceDN w:val="0"/>
              <w:adjustRightInd w:val="0"/>
              <w:spacing w:after="0"/>
              <w:ind w:left="851" w:hanging="851"/>
              <w:textAlignment w:val="baseline"/>
              <w:rPr>
                <w:rFonts w:ascii="Arial" w:hAnsi="Arial" w:cs="Arial"/>
                <w:sz w:val="18"/>
                <w:szCs w:val="18"/>
                <w:lang w:eastAsia="zh-CN"/>
              </w:rPr>
              <w:pPrChange w:id="10" w:author="Shaohua Li 1" w:date="2015-12-21T15:12:00Z">
                <w:pPr>
                  <w:keepNext/>
                  <w:keepLines/>
                  <w:overflowPunct w:val="0"/>
                  <w:autoSpaceDE w:val="0"/>
                  <w:autoSpaceDN w:val="0"/>
                  <w:adjustRightInd w:val="0"/>
                  <w:spacing w:after="0"/>
                  <w:ind w:left="851" w:hanging="851"/>
                  <w:textAlignment w:val="baseline"/>
                </w:pPr>
              </w:pPrChange>
            </w:pPr>
            <w:r w:rsidRPr="009D3AB2">
              <w:rPr>
                <w:rFonts w:ascii="Arial" w:hAnsi="Arial" w:cs="Arial"/>
                <w:sz w:val="18"/>
                <w:szCs w:val="18"/>
              </w:rPr>
              <w:t>NOTE 1:</w:t>
            </w:r>
            <w:r w:rsidRPr="009D3AB2">
              <w:rPr>
                <w:rFonts w:ascii="Arial" w:hAnsi="Arial" w:cs="Arial"/>
                <w:sz w:val="18"/>
                <w:szCs w:val="18"/>
              </w:rPr>
              <w:tab/>
            </w:r>
            <w:ins w:id="11" w:author="Shaohua Li 1" w:date="2015-12-21T15:08:00Z">
              <w:r w:rsidR="00203978">
                <w:rPr>
                  <w:rFonts w:ascii="Arial" w:hAnsi="Arial" w:cs="Arial" w:hint="eastAsia"/>
                  <w:sz w:val="18"/>
                  <w:szCs w:val="18"/>
                  <w:lang w:eastAsia="zh-CN"/>
                </w:rPr>
                <w:tab/>
              </w:r>
            </w:ins>
            <w:r w:rsidRPr="009D3AB2">
              <w:rPr>
                <w:rFonts w:ascii="Arial" w:hAnsi="Arial" w:cs="Arial"/>
                <w:sz w:val="18"/>
                <w:szCs w:val="18"/>
                <w:lang w:eastAsia="zh-CN"/>
              </w:rPr>
              <w:t>Void.</w:t>
            </w:r>
          </w:p>
          <w:p w:rsidR="009D3AB2" w:rsidRPr="009D3AB2" w:rsidRDefault="009D3AB2">
            <w:pPr>
              <w:keepNext/>
              <w:keepLines/>
              <w:tabs>
                <w:tab w:val="left" w:pos="851"/>
              </w:tabs>
              <w:overflowPunct w:val="0"/>
              <w:autoSpaceDE w:val="0"/>
              <w:autoSpaceDN w:val="0"/>
              <w:adjustRightInd w:val="0"/>
              <w:spacing w:after="0"/>
              <w:ind w:left="851" w:hanging="851"/>
              <w:textAlignment w:val="baseline"/>
              <w:rPr>
                <w:rFonts w:ascii="Arial" w:hAnsi="Arial" w:cs="Arial"/>
                <w:sz w:val="18"/>
                <w:szCs w:val="18"/>
              </w:rPr>
              <w:pPrChange w:id="12" w:author="Shaohua Li 1" w:date="2015-12-21T15:14:00Z">
                <w:pPr>
                  <w:keepNext/>
                  <w:keepLines/>
                  <w:overflowPunct w:val="0"/>
                  <w:autoSpaceDE w:val="0"/>
                  <w:autoSpaceDN w:val="0"/>
                  <w:adjustRightInd w:val="0"/>
                  <w:spacing w:after="0"/>
                  <w:ind w:left="851" w:hanging="851"/>
                  <w:textAlignment w:val="baseline"/>
                </w:pPr>
              </w:pPrChange>
            </w:pPr>
            <w:r w:rsidRPr="009D3AB2">
              <w:rPr>
                <w:rFonts w:ascii="Arial" w:hAnsi="Arial" w:cs="Arial"/>
                <w:sz w:val="18"/>
                <w:szCs w:val="18"/>
                <w:lang w:eastAsia="zh-CN"/>
              </w:rPr>
              <w:t xml:space="preserve">NOTE </w:t>
            </w:r>
            <w:r w:rsidRPr="009D3AB2">
              <w:rPr>
                <w:rFonts w:ascii="Arial" w:hAnsi="Arial" w:cs="Arial" w:hint="eastAsia"/>
                <w:sz w:val="18"/>
                <w:szCs w:val="18"/>
                <w:lang w:eastAsia="zh-CN"/>
              </w:rPr>
              <w:t>2</w:t>
            </w:r>
            <w:r w:rsidRPr="009D3AB2">
              <w:rPr>
                <w:rFonts w:ascii="Arial" w:hAnsi="Arial" w:cs="Arial"/>
                <w:sz w:val="18"/>
                <w:szCs w:val="18"/>
                <w:lang w:eastAsia="zh-CN"/>
              </w:rPr>
              <w:t>:</w:t>
            </w:r>
            <w:r w:rsidRPr="009D3AB2">
              <w:rPr>
                <w:rFonts w:ascii="Arial" w:hAnsi="Arial" w:cs="Arial"/>
                <w:sz w:val="18"/>
                <w:szCs w:val="18"/>
                <w:lang w:eastAsia="zh-CN"/>
              </w:rPr>
              <w:tab/>
            </w:r>
            <w:ins w:id="13" w:author="Shaohua Li 1" w:date="2015-12-21T15:08:00Z">
              <w:r w:rsidR="00203978">
                <w:rPr>
                  <w:rFonts w:ascii="Arial" w:hAnsi="Arial" w:cs="Arial" w:hint="eastAsia"/>
                  <w:sz w:val="18"/>
                  <w:szCs w:val="18"/>
                  <w:lang w:eastAsia="zh-CN"/>
                </w:rPr>
                <w:tab/>
              </w:r>
            </w:ins>
            <w:r w:rsidRPr="009D3AB2">
              <w:rPr>
                <w:rFonts w:ascii="Arial" w:hAnsi="Arial" w:cs="Arial" w:hint="eastAsia"/>
                <w:sz w:val="18"/>
                <w:szCs w:val="18"/>
              </w:rPr>
              <w:t xml:space="preserve">Test 1 may not be executed for UE-s for which Test </w:t>
            </w:r>
            <w:r w:rsidRPr="009D3AB2">
              <w:rPr>
                <w:rFonts w:ascii="Arial" w:hAnsi="Arial" w:cs="Arial"/>
                <w:sz w:val="18"/>
                <w:szCs w:val="18"/>
              </w:rPr>
              <w:t>1</w:t>
            </w:r>
            <w:r w:rsidRPr="009D3AB2">
              <w:rPr>
                <w:rFonts w:ascii="Arial" w:hAnsi="Arial" w:cs="Arial" w:hint="eastAsia"/>
                <w:sz w:val="18"/>
                <w:szCs w:val="18"/>
              </w:rPr>
              <w:t xml:space="preserve"> </w:t>
            </w:r>
            <w:r w:rsidRPr="009D3AB2">
              <w:rPr>
                <w:rFonts w:ascii="Arial" w:hAnsi="Arial" w:cs="Arial"/>
                <w:sz w:val="18"/>
                <w:szCs w:val="18"/>
              </w:rPr>
              <w:t xml:space="preserve">or 2 in Table 8.2.1.3.1-4 </w:t>
            </w:r>
            <w:r w:rsidRPr="009D3AB2">
              <w:rPr>
                <w:rFonts w:ascii="Arial" w:hAnsi="Arial" w:cs="Arial" w:hint="eastAsia"/>
                <w:sz w:val="18"/>
                <w:szCs w:val="18"/>
              </w:rPr>
              <w:t>is applicable</w:t>
            </w:r>
            <w:r w:rsidRPr="009D3AB2">
              <w:rPr>
                <w:rFonts w:ascii="Arial" w:hAnsi="Arial" w:cs="Arial"/>
                <w:sz w:val="18"/>
                <w:szCs w:val="18"/>
              </w:rPr>
              <w:t>.</w:t>
            </w:r>
          </w:p>
          <w:p w:rsidR="009D3AB2" w:rsidRDefault="009D3AB2">
            <w:pPr>
              <w:keepNext/>
              <w:keepLines/>
              <w:tabs>
                <w:tab w:val="left" w:pos="851"/>
              </w:tabs>
              <w:overflowPunct w:val="0"/>
              <w:autoSpaceDE w:val="0"/>
              <w:autoSpaceDN w:val="0"/>
              <w:adjustRightInd w:val="0"/>
              <w:spacing w:after="0"/>
              <w:textAlignment w:val="baseline"/>
              <w:rPr>
                <w:ins w:id="14" w:author="Shaohua Li 4" w:date="2015-12-10T13:59:00Z"/>
                <w:rFonts w:ascii="Arial" w:hAnsi="Arial" w:cs="Arial"/>
                <w:sz w:val="18"/>
                <w:szCs w:val="18"/>
                <w:lang w:eastAsia="zh-CN"/>
              </w:rPr>
              <w:pPrChange w:id="15" w:author="Shaohua Li 1" w:date="2015-12-21T15:13:00Z">
                <w:pPr>
                  <w:keepNext/>
                  <w:keepLines/>
                  <w:overflowPunct w:val="0"/>
                  <w:autoSpaceDE w:val="0"/>
                  <w:autoSpaceDN w:val="0"/>
                  <w:adjustRightInd w:val="0"/>
                  <w:spacing w:after="0"/>
                  <w:textAlignment w:val="baseline"/>
                </w:pPr>
              </w:pPrChange>
            </w:pPr>
            <w:r w:rsidRPr="009D3AB2">
              <w:rPr>
                <w:rFonts w:ascii="Arial" w:hAnsi="Arial" w:cs="Arial"/>
                <w:sz w:val="18"/>
                <w:szCs w:val="18"/>
                <w:lang w:eastAsia="zh-CN"/>
              </w:rPr>
              <w:t>NOTE 3:</w:t>
            </w:r>
            <w:ins w:id="16" w:author="Shaohua Li 1" w:date="2015-12-21T15:03:00Z">
              <w:r w:rsidR="00203978">
                <w:rPr>
                  <w:rFonts w:ascii="Arial" w:hAnsi="Arial" w:cs="Arial" w:hint="eastAsia"/>
                  <w:sz w:val="18"/>
                  <w:szCs w:val="18"/>
                  <w:lang w:eastAsia="zh-CN"/>
                </w:rPr>
                <w:tab/>
              </w:r>
            </w:ins>
            <w:del w:id="17" w:author="Shaohua Li 1" w:date="2015-12-21T15:03:00Z">
              <w:r w:rsidRPr="009D3AB2" w:rsidDel="00203978">
                <w:rPr>
                  <w:rFonts w:ascii="Arial" w:hAnsi="Arial" w:cs="Arial"/>
                  <w:sz w:val="18"/>
                  <w:szCs w:val="18"/>
                  <w:lang w:eastAsia="zh-CN"/>
                </w:rPr>
                <w:tab/>
              </w:r>
            </w:del>
            <w:r w:rsidRPr="009D3AB2">
              <w:rPr>
                <w:rFonts w:ascii="Arial" w:hAnsi="Arial" w:cs="Arial"/>
                <w:sz w:val="18"/>
                <w:szCs w:val="18"/>
                <w:lang w:eastAsia="zh-CN"/>
              </w:rPr>
              <w:t>Test case applicability is defined in 8.1.2.1.</w:t>
            </w:r>
          </w:p>
          <w:p w:rsidR="009D3AB2" w:rsidRPr="009D3AB2" w:rsidRDefault="009D3AB2">
            <w:pPr>
              <w:keepNext/>
              <w:keepLines/>
              <w:tabs>
                <w:tab w:val="left" w:pos="851"/>
              </w:tabs>
              <w:overflowPunct w:val="0"/>
              <w:autoSpaceDE w:val="0"/>
              <w:autoSpaceDN w:val="0"/>
              <w:adjustRightInd w:val="0"/>
              <w:spacing w:after="0"/>
              <w:ind w:left="767" w:hangingChars="426" w:hanging="767"/>
              <w:jc w:val="both"/>
              <w:textAlignment w:val="baseline"/>
              <w:rPr>
                <w:rFonts w:ascii="Arial" w:hAnsi="Arial" w:cs="Arial"/>
                <w:sz w:val="18"/>
                <w:szCs w:val="18"/>
              </w:rPr>
              <w:pPrChange w:id="18" w:author="Shaohua Li 1" w:date="2015-12-21T15:15:00Z">
                <w:pPr>
                  <w:keepNext/>
                  <w:keepLines/>
                  <w:overflowPunct w:val="0"/>
                  <w:autoSpaceDE w:val="0"/>
                  <w:autoSpaceDN w:val="0"/>
                  <w:adjustRightInd w:val="0"/>
                  <w:spacing w:after="0"/>
                  <w:textAlignment w:val="baseline"/>
                </w:pPr>
              </w:pPrChange>
            </w:pPr>
            <w:ins w:id="19" w:author="Shaohua Li 4" w:date="2015-12-10T13:59:00Z">
              <w:r>
                <w:rPr>
                  <w:rFonts w:ascii="Arial" w:hAnsi="Arial" w:cs="Arial" w:hint="eastAsia"/>
                  <w:sz w:val="18"/>
                  <w:szCs w:val="18"/>
                  <w:lang w:eastAsia="zh-CN"/>
                </w:rPr>
                <w:t xml:space="preserve">NOTE 4: </w:t>
              </w:r>
            </w:ins>
            <w:ins w:id="20" w:author="Shaohua Li 1" w:date="2015-12-21T14:57:00Z">
              <w:r w:rsidR="006936C5">
                <w:rPr>
                  <w:rFonts w:ascii="Arial" w:hAnsi="Arial" w:cs="Arial" w:hint="eastAsia"/>
                  <w:sz w:val="18"/>
                  <w:szCs w:val="18"/>
                  <w:lang w:eastAsia="zh-CN"/>
                </w:rPr>
                <w:t xml:space="preserve"> </w:t>
              </w:r>
            </w:ins>
            <w:ins w:id="21" w:author="Shaohua Li 1" w:date="2015-12-21T15:08:00Z">
              <w:r w:rsidR="00203978">
                <w:rPr>
                  <w:rFonts w:ascii="Arial" w:hAnsi="Arial" w:cs="Arial" w:hint="eastAsia"/>
                  <w:sz w:val="18"/>
                  <w:szCs w:val="18"/>
                  <w:lang w:eastAsia="zh-CN"/>
                </w:rPr>
                <w:tab/>
              </w:r>
            </w:ins>
            <w:ins w:id="22" w:author="Shaohua Li 4" w:date="2015-12-10T13:59:00Z">
              <w:del w:id="23" w:author="Shaohua Li 1" w:date="2015-12-21T14:42:00Z">
                <w:r w:rsidDel="00A52E2E">
                  <w:rPr>
                    <w:rFonts w:ascii="Arial" w:hAnsi="Arial" w:cs="Arial" w:hint="eastAsia"/>
                    <w:sz w:val="18"/>
                    <w:szCs w:val="18"/>
                    <w:lang w:eastAsia="zh-CN"/>
                  </w:rPr>
                  <w:delText xml:space="preserve"> </w:delText>
                </w:r>
              </w:del>
            </w:ins>
            <w:ins w:id="24" w:author="Shaohua Li 4" w:date="2015-12-10T14:12:00Z">
              <w:del w:id="25" w:author="Ryu, Jaeho" w:date="2015-12-17T16:19:00Z">
                <w:r w:rsidR="00EC492D" w:rsidDel="005E23C0">
                  <w:rPr>
                    <w:rFonts w:ascii="Arial" w:hAnsi="Arial" w:cs="Arial" w:hint="eastAsia"/>
                    <w:sz w:val="18"/>
                    <w:szCs w:val="18"/>
                    <w:lang w:eastAsia="zh-CN"/>
                  </w:rPr>
                  <w:delText xml:space="preserve">In this test, </w:delText>
                </w:r>
              </w:del>
            </w:ins>
            <w:ins w:id="26" w:author="Shaohua Li 4" w:date="2015-12-10T14:13:00Z">
              <w:del w:id="27" w:author="Ryu, Jaeho" w:date="2015-12-17T16:19:00Z">
                <w:r w:rsidR="00EC492D" w:rsidDel="005E23C0">
                  <w:rPr>
                    <w:rFonts w:ascii="Arial" w:hAnsi="Arial" w:cs="Arial" w:hint="eastAsia"/>
                    <w:sz w:val="18"/>
                    <w:szCs w:val="18"/>
                    <w:lang w:eastAsia="zh-CN"/>
                  </w:rPr>
                  <w:delText>f</w:delText>
                </w:r>
              </w:del>
            </w:ins>
            <w:ins w:id="28" w:author="Shaohua Li 4" w:date="2015-12-10T14:02:00Z">
              <w:del w:id="29" w:author="Ryu, Jaeho" w:date="2015-12-17T16:19:00Z">
                <w:r w:rsidDel="005E23C0">
                  <w:rPr>
                    <w:rFonts w:ascii="Arial" w:hAnsi="Arial" w:cs="Arial" w:hint="eastAsia"/>
                    <w:sz w:val="18"/>
                    <w:szCs w:val="18"/>
                    <w:lang w:eastAsia="zh-CN"/>
                  </w:rPr>
                  <w:delText>or the</w:delText>
                </w:r>
              </w:del>
            </w:ins>
            <w:ins w:id="30" w:author="Ryu, Jaeho" w:date="2015-12-17T16:19:00Z">
              <w:r w:rsidR="005E23C0">
                <w:rPr>
                  <w:rFonts w:ascii="Arial" w:hAnsi="Arial" w:cs="Arial"/>
                  <w:sz w:val="18"/>
                  <w:szCs w:val="18"/>
                  <w:lang w:eastAsia="zh-CN"/>
                </w:rPr>
                <w:t>For</w:t>
              </w:r>
            </w:ins>
            <w:ins w:id="31" w:author="Shaohua Li 4" w:date="2015-12-10T14:02:00Z">
              <w:r>
                <w:rPr>
                  <w:rFonts w:ascii="Arial" w:hAnsi="Arial" w:cs="Arial" w:hint="eastAsia"/>
                  <w:sz w:val="18"/>
                  <w:szCs w:val="18"/>
                  <w:lang w:eastAsia="zh-CN"/>
                </w:rPr>
                <w:t xml:space="preserve"> UE </w:t>
              </w:r>
            </w:ins>
            <w:ins w:id="32" w:author="Shaohua Li 4" w:date="2015-12-10T14:03:00Z">
              <w:del w:id="33" w:author="Ryu, Jaeho" w:date="2015-12-17T16:19:00Z">
                <w:r w:rsidDel="005E23C0">
                  <w:rPr>
                    <w:rFonts w:ascii="Arial" w:hAnsi="Arial" w:cs="Arial" w:hint="eastAsia"/>
                    <w:sz w:val="18"/>
                    <w:szCs w:val="18"/>
                    <w:lang w:eastAsia="zh-CN"/>
                  </w:rPr>
                  <w:delText>which</w:delText>
                </w:r>
              </w:del>
            </w:ins>
            <w:ins w:id="34" w:author="Ryu, Jaeho" w:date="2015-12-17T16:19:00Z">
              <w:r w:rsidR="005E23C0">
                <w:rPr>
                  <w:rFonts w:ascii="Arial" w:hAnsi="Arial" w:cs="Arial"/>
                  <w:sz w:val="18"/>
                  <w:szCs w:val="18"/>
                  <w:lang w:eastAsia="zh-CN"/>
                </w:rPr>
                <w:t>that</w:t>
              </w:r>
            </w:ins>
            <w:ins w:id="35" w:author="Shaohua Li 4" w:date="2015-12-10T14:03:00Z">
              <w:r>
                <w:rPr>
                  <w:rFonts w:ascii="Arial" w:hAnsi="Arial" w:cs="Arial" w:hint="eastAsia"/>
                  <w:sz w:val="18"/>
                  <w:szCs w:val="18"/>
                  <w:lang w:eastAsia="zh-CN"/>
                </w:rPr>
                <w:t xml:space="preserve"> supports </w:t>
              </w:r>
            </w:ins>
            <w:ins w:id="36" w:author="Shaohua Li 4" w:date="2015-12-10T14:04:00Z">
              <w:r w:rsidRPr="009D3AB2">
                <w:rPr>
                  <w:rFonts w:ascii="Arial" w:hAnsi="Arial" w:cs="Arial"/>
                  <w:sz w:val="18"/>
                  <w:szCs w:val="18"/>
                  <w:lang w:eastAsia="zh-CN"/>
                </w:rPr>
                <w:t>CRS interference handling</w:t>
              </w:r>
            </w:ins>
            <w:ins w:id="37" w:author="Shaohua Li 4" w:date="2015-12-10T14:27:00Z">
              <w:r w:rsidR="00183FD2">
                <w:rPr>
                  <w:rFonts w:ascii="Arial" w:hAnsi="Arial" w:cs="Arial" w:hint="eastAsia"/>
                  <w:sz w:val="18"/>
                  <w:szCs w:val="18"/>
                  <w:lang w:eastAsia="zh-CN"/>
                </w:rPr>
                <w:t>, t</w:t>
              </w:r>
            </w:ins>
            <w:ins w:id="38" w:author="Shaohua Li 4" w:date="2015-12-10T14:05:00Z">
              <w:r w:rsidRPr="009D3AB2">
                <w:rPr>
                  <w:rFonts w:ascii="Arial" w:hAnsi="Arial" w:cs="Arial"/>
                  <w:sz w:val="18"/>
                  <w:szCs w:val="18"/>
                  <w:lang w:eastAsia="zh-CN"/>
                </w:rPr>
                <w:t>he CRS assistance information</w:t>
              </w:r>
              <w:r>
                <w:rPr>
                  <w:rFonts w:ascii="Arial" w:hAnsi="Arial" w:cs="Arial" w:hint="eastAsia"/>
                  <w:sz w:val="18"/>
                  <w:szCs w:val="18"/>
                  <w:lang w:eastAsia="zh-CN"/>
                </w:rPr>
                <w:t xml:space="preserve"> defined in [7] is</w:t>
              </w:r>
              <w:del w:id="39" w:author="Shaohua Li 1" w:date="2015-12-21T15:14:00Z">
                <w:r w:rsidDel="0006661A">
                  <w:rPr>
                    <w:rFonts w:ascii="Arial" w:hAnsi="Arial" w:cs="Arial" w:hint="eastAsia"/>
                    <w:sz w:val="18"/>
                    <w:szCs w:val="18"/>
                    <w:lang w:eastAsia="zh-CN"/>
                  </w:rPr>
                  <w:delText xml:space="preserve"> </w:delText>
                </w:r>
              </w:del>
            </w:ins>
            <w:ins w:id="40" w:author="Shaohua Li 1" w:date="2015-12-21T15:14:00Z">
              <w:r w:rsidR="0006661A">
                <w:rPr>
                  <w:rFonts w:ascii="Arial" w:hAnsi="Arial" w:cs="Arial" w:hint="eastAsia"/>
                  <w:sz w:val="18"/>
                  <w:szCs w:val="18"/>
                  <w:lang w:eastAsia="zh-CN"/>
                </w:rPr>
                <w:t xml:space="preserve"> </w:t>
              </w:r>
            </w:ins>
            <w:ins w:id="41" w:author="Shaohua Li 1" w:date="2015-12-21T15:15:00Z">
              <w:r w:rsidR="0006661A">
                <w:rPr>
                  <w:rFonts w:ascii="Arial" w:hAnsi="Arial" w:cs="Arial"/>
                  <w:sz w:val="18"/>
                  <w:szCs w:val="18"/>
                  <w:lang w:eastAsia="zh-CN"/>
                </w:rPr>
                <w:tab/>
              </w:r>
            </w:ins>
            <w:ins w:id="42" w:author="Shaohua Li 4" w:date="2015-12-10T14:05:00Z">
              <w:r>
                <w:rPr>
                  <w:rFonts w:ascii="Arial" w:hAnsi="Arial" w:cs="Arial" w:hint="eastAsia"/>
                  <w:sz w:val="18"/>
                  <w:szCs w:val="18"/>
                  <w:lang w:eastAsia="zh-CN"/>
                </w:rPr>
                <w:t xml:space="preserve">provided. </w:t>
              </w:r>
            </w:ins>
            <w:ins w:id="43" w:author="Shaohua Li 4" w:date="2015-12-10T14:06:00Z">
              <w:r w:rsidRPr="009D3AB2">
                <w:rPr>
                  <w:rFonts w:ascii="Arial" w:hAnsi="Arial" w:cs="Arial"/>
                  <w:sz w:val="18"/>
                  <w:szCs w:val="18"/>
                  <w:lang w:eastAsia="zh-CN"/>
                </w:rPr>
                <w:t xml:space="preserve">The CRS assistance information </w:t>
              </w:r>
              <w:r>
                <w:rPr>
                  <w:rFonts w:ascii="Arial" w:hAnsi="Arial" w:cs="Arial" w:hint="eastAsia"/>
                  <w:sz w:val="18"/>
                  <w:szCs w:val="18"/>
                  <w:lang w:eastAsia="zh-CN"/>
                </w:rPr>
                <w:t>includes two</w:t>
              </w:r>
            </w:ins>
            <w:ins w:id="44" w:author="Shaohua Li 4" w:date="2015-12-10T14:10:00Z">
              <w:r w:rsidR="00075EDB">
                <w:rPr>
                  <w:rFonts w:ascii="Arial" w:hAnsi="Arial" w:cs="Arial" w:hint="eastAsia"/>
                  <w:sz w:val="18"/>
                  <w:szCs w:val="18"/>
                  <w:lang w:eastAsia="zh-CN"/>
                </w:rPr>
                <w:t xml:space="preserve"> </w:t>
              </w:r>
            </w:ins>
            <w:ins w:id="45" w:author="Shaohua Li 4" w:date="2015-12-10T14:11:00Z">
              <w:r w:rsidR="00075EDB">
                <w:rPr>
                  <w:rFonts w:ascii="Arial" w:hAnsi="Arial" w:cs="Arial"/>
                  <w:sz w:val="18"/>
                  <w:szCs w:val="18"/>
                  <w:lang w:eastAsia="zh-CN"/>
                </w:rPr>
                <w:t>aggressor</w:t>
              </w:r>
              <w:r w:rsidR="00075EDB">
                <w:rPr>
                  <w:rFonts w:ascii="Arial" w:hAnsi="Arial" w:cs="Arial" w:hint="eastAsia"/>
                  <w:sz w:val="18"/>
                  <w:szCs w:val="18"/>
                  <w:lang w:eastAsia="zh-CN"/>
                </w:rPr>
                <w:t xml:space="preserve"> </w:t>
              </w:r>
            </w:ins>
            <w:ins w:id="46" w:author="Shaohua Li 4" w:date="2015-12-10T14:06:00Z">
              <w:r>
                <w:rPr>
                  <w:rFonts w:ascii="Arial" w:hAnsi="Arial" w:cs="Arial" w:hint="eastAsia"/>
                  <w:sz w:val="18"/>
                  <w:szCs w:val="18"/>
                  <w:lang w:eastAsia="zh-CN"/>
                </w:rPr>
                <w:t xml:space="preserve">cells </w:t>
              </w:r>
            </w:ins>
            <w:ins w:id="47" w:author="Ryu, Jaeho" w:date="2015-12-17T16:20:00Z">
              <w:r w:rsidR="005E23C0">
                <w:rPr>
                  <w:rFonts w:ascii="Arial" w:hAnsi="Arial" w:cs="Arial"/>
                  <w:sz w:val="18"/>
                  <w:szCs w:val="18"/>
                  <w:lang w:eastAsia="zh-CN"/>
                </w:rPr>
                <w:t xml:space="preserve">with 2 CRS ports and cell ID of </w:t>
              </w:r>
            </w:ins>
            <w:ins w:id="48" w:author="Shaohua Li 1" w:date="2015-12-21T15:15:00Z">
              <w:r w:rsidR="0006661A">
                <w:rPr>
                  <w:rFonts w:ascii="Arial" w:hAnsi="Arial" w:cs="Arial" w:hint="eastAsia"/>
                  <w:sz w:val="18"/>
                  <w:szCs w:val="18"/>
                  <w:lang w:eastAsia="zh-CN"/>
                </w:rPr>
                <w:tab/>
              </w:r>
            </w:ins>
            <w:ins w:id="49" w:author="Ryu, Jaeho" w:date="2015-12-17T16:22:00Z">
              <w:r w:rsidR="00FA68A0">
                <w:rPr>
                  <w:rFonts w:ascii="Arial" w:hAnsi="Arial" w:cs="Arial"/>
                  <w:sz w:val="18"/>
                  <w:szCs w:val="18"/>
                  <w:lang w:eastAsia="zh-CN"/>
                </w:rPr>
                <w:t>agressor</w:t>
              </w:r>
            </w:ins>
            <w:ins w:id="50" w:author="Ryu, Jaeho" w:date="2015-12-17T16:20:00Z">
              <w:r w:rsidR="005E23C0">
                <w:rPr>
                  <w:rFonts w:ascii="Arial" w:hAnsi="Arial" w:cs="Arial"/>
                  <w:sz w:val="18"/>
                  <w:szCs w:val="18"/>
                  <w:lang w:eastAsia="zh-CN"/>
                </w:rPr>
                <w:t xml:space="preserve"> cells are 1 and 128. </w:t>
              </w:r>
            </w:ins>
            <w:ins w:id="51" w:author="Shaohua Li 4" w:date="2015-12-10T14:06:00Z">
              <w:del w:id="52" w:author="Ryu, Jaeho" w:date="2015-12-17T16:21:00Z">
                <w:r w:rsidDel="005E23C0">
                  <w:rPr>
                    <w:rFonts w:ascii="Arial" w:hAnsi="Arial" w:cs="Arial" w:hint="eastAsia"/>
                    <w:sz w:val="18"/>
                    <w:szCs w:val="18"/>
                    <w:lang w:eastAsia="zh-CN"/>
                  </w:rPr>
                  <w:delText xml:space="preserve">which </w:delText>
                </w:r>
              </w:del>
            </w:ins>
            <w:ins w:id="53" w:author="Shaohua Li 4" w:date="2015-12-10T14:07:00Z">
              <w:del w:id="54" w:author="Ryu, Jaeho" w:date="2015-12-17T16:21:00Z">
                <w:r w:rsidR="00075EDB" w:rsidDel="005E23C0">
                  <w:rPr>
                    <w:rFonts w:ascii="Arial" w:hAnsi="Arial" w:cs="Arial" w:hint="eastAsia"/>
                    <w:sz w:val="18"/>
                    <w:szCs w:val="18"/>
                    <w:lang w:eastAsia="zh-CN"/>
                  </w:rPr>
                  <w:delText xml:space="preserve">cell ID </w:delText>
                </w:r>
              </w:del>
            </w:ins>
            <w:ins w:id="55" w:author="Shaohua Li 4" w:date="2015-12-10T14:09:00Z">
              <w:del w:id="56" w:author="Ryu, Jaeho" w:date="2015-12-17T16:21:00Z">
                <w:r w:rsidR="00075EDB" w:rsidDel="005E23C0">
                  <w:rPr>
                    <w:rFonts w:ascii="Arial" w:hAnsi="Arial" w:cs="Arial" w:hint="eastAsia"/>
                    <w:sz w:val="18"/>
                    <w:szCs w:val="18"/>
                    <w:lang w:eastAsia="zh-CN"/>
                  </w:rPr>
                  <w:delText xml:space="preserve">is </w:delText>
                </w:r>
              </w:del>
            </w:ins>
            <w:ins w:id="57" w:author="Shaohua Li 4" w:date="2015-12-10T14:11:00Z">
              <w:del w:id="58" w:author="Ryu, Jaeho" w:date="2015-12-17T16:21:00Z">
                <w:r w:rsidR="00075EDB" w:rsidDel="005E23C0">
                  <w:rPr>
                    <w:rFonts w:ascii="Arial" w:hAnsi="Arial" w:cs="Arial"/>
                    <w:sz w:val="18"/>
                    <w:szCs w:val="18"/>
                    <w:lang w:eastAsia="zh-CN"/>
                  </w:rPr>
                  <w:delText>different from</w:delText>
                </w:r>
              </w:del>
            </w:ins>
            <w:ins w:id="59" w:author="Shaohua Li 4" w:date="2015-12-10T14:09:00Z">
              <w:del w:id="60" w:author="Ryu, Jaeho" w:date="2015-12-17T16:21:00Z">
                <w:r w:rsidR="00075EDB" w:rsidDel="005E23C0">
                  <w:rPr>
                    <w:rFonts w:ascii="Arial" w:hAnsi="Arial" w:cs="Arial" w:hint="eastAsia"/>
                    <w:sz w:val="18"/>
                    <w:szCs w:val="18"/>
                    <w:lang w:eastAsia="zh-CN"/>
                  </w:rPr>
                  <w:delText xml:space="preserve"> serving cell </w:delText>
                </w:r>
              </w:del>
            </w:ins>
            <w:ins w:id="61" w:author="Shaohua Li 4" w:date="2015-12-10T14:10:00Z">
              <w:del w:id="62" w:author="Ryu, Jaeho" w:date="2015-12-17T16:21:00Z">
                <w:r w:rsidR="00075EDB" w:rsidDel="005E23C0">
                  <w:rPr>
                    <w:rFonts w:ascii="Arial" w:hAnsi="Arial" w:cs="Arial" w:hint="eastAsia"/>
                    <w:sz w:val="18"/>
                    <w:szCs w:val="18"/>
                    <w:lang w:eastAsia="zh-CN"/>
                  </w:rPr>
                  <w:delText xml:space="preserve">and there </w:delText>
                </w:r>
              </w:del>
            </w:ins>
            <w:ins w:id="63" w:author="Shaohua Li 4" w:date="2015-12-10T14:25:00Z">
              <w:del w:id="64" w:author="Ryu, Jaeho" w:date="2015-12-17T16:21:00Z">
                <w:r w:rsidR="00183FD2" w:rsidDel="005E23C0">
                  <w:rPr>
                    <w:rFonts w:ascii="Arial" w:hAnsi="Arial" w:cs="Arial" w:hint="eastAsia"/>
                    <w:sz w:val="18"/>
                    <w:szCs w:val="18"/>
                    <w:lang w:eastAsia="zh-CN"/>
                  </w:rPr>
                  <w:delText>are</w:delText>
                </w:r>
              </w:del>
            </w:ins>
            <w:ins w:id="65" w:author="Shaohua Li 4" w:date="2015-12-10T14:10:00Z">
              <w:del w:id="66" w:author="Ryu, Jaeho" w:date="2015-12-17T16:21:00Z">
                <w:r w:rsidR="00075EDB" w:rsidDel="005E23C0">
                  <w:rPr>
                    <w:rFonts w:ascii="Arial" w:hAnsi="Arial" w:cs="Arial" w:hint="eastAsia"/>
                    <w:sz w:val="18"/>
                    <w:szCs w:val="18"/>
                    <w:lang w:eastAsia="zh-CN"/>
                  </w:rPr>
                  <w:delText xml:space="preserve"> no any transmission</w:delText>
                </w:r>
              </w:del>
            </w:ins>
            <w:ins w:id="67" w:author="Shaohua Li 4" w:date="2015-12-10T14:25:00Z">
              <w:del w:id="68" w:author="Ryu, Jaeho" w:date="2015-12-17T16:21:00Z">
                <w:r w:rsidR="00183FD2" w:rsidDel="005E23C0">
                  <w:rPr>
                    <w:rFonts w:ascii="Arial" w:hAnsi="Arial" w:cs="Arial" w:hint="eastAsia"/>
                    <w:sz w:val="18"/>
                    <w:szCs w:val="18"/>
                    <w:lang w:eastAsia="zh-CN"/>
                  </w:rPr>
                  <w:delText>s</w:delText>
                </w:r>
              </w:del>
            </w:ins>
            <w:ins w:id="69" w:author="Shaohua Li 4" w:date="2015-12-10T14:10:00Z">
              <w:del w:id="70" w:author="Ryu, Jaeho" w:date="2015-12-17T16:21:00Z">
                <w:r w:rsidR="00075EDB" w:rsidDel="005E23C0">
                  <w:rPr>
                    <w:rFonts w:ascii="Arial" w:hAnsi="Arial" w:cs="Arial" w:hint="eastAsia"/>
                    <w:sz w:val="18"/>
                    <w:szCs w:val="18"/>
                    <w:lang w:eastAsia="zh-CN"/>
                  </w:rPr>
                  <w:delText xml:space="preserve"> </w:delText>
                </w:r>
              </w:del>
            </w:ins>
            <w:ins w:id="71" w:author="Shaohua Li 4" w:date="2015-12-10T14:11:00Z">
              <w:del w:id="72" w:author="Ryu, Jaeho" w:date="2015-12-17T16:21:00Z">
                <w:r w:rsidR="00075EDB" w:rsidDel="005E23C0">
                  <w:rPr>
                    <w:rFonts w:ascii="Arial" w:hAnsi="Arial" w:cs="Arial" w:hint="eastAsia"/>
                    <w:sz w:val="18"/>
                    <w:szCs w:val="18"/>
                    <w:lang w:eastAsia="zh-CN"/>
                  </w:rPr>
                  <w:delText xml:space="preserve">on these two </w:delText>
                </w:r>
                <w:r w:rsidR="00075EDB" w:rsidDel="005E23C0">
                  <w:rPr>
                    <w:rFonts w:ascii="Arial" w:hAnsi="Arial" w:cs="Arial"/>
                    <w:sz w:val="18"/>
                    <w:szCs w:val="18"/>
                    <w:lang w:eastAsia="zh-CN"/>
                  </w:rPr>
                  <w:delText>aggressor</w:delText>
                </w:r>
                <w:r w:rsidR="00075EDB" w:rsidDel="005E23C0">
                  <w:rPr>
                    <w:rFonts w:ascii="Arial" w:hAnsi="Arial" w:cs="Arial" w:hint="eastAsia"/>
                    <w:sz w:val="18"/>
                    <w:szCs w:val="18"/>
                    <w:lang w:eastAsia="zh-CN"/>
                  </w:rPr>
                  <w:delText xml:space="preserve"> cells. </w:delText>
                </w:r>
              </w:del>
            </w:ins>
            <w:ins w:id="73" w:author="Shaohua Li 4" w:date="2015-12-10T14:18:00Z">
              <w:del w:id="74" w:author="Ryu, Jaeho" w:date="2015-12-17T16:21:00Z">
                <w:r w:rsidR="004018D7" w:rsidDel="005E23C0">
                  <w:rPr>
                    <w:rFonts w:ascii="Arial" w:hAnsi="Arial" w:cs="Arial" w:hint="eastAsia"/>
                    <w:sz w:val="18"/>
                    <w:szCs w:val="18"/>
                    <w:lang w:eastAsia="zh-CN"/>
                  </w:rPr>
                  <w:delText>T</w:delText>
                </w:r>
                <w:r w:rsidR="004018D7" w:rsidRPr="004018D7" w:rsidDel="005E23C0">
                  <w:rPr>
                    <w:rFonts w:ascii="Arial" w:hAnsi="Arial" w:cs="Arial"/>
                    <w:sz w:val="18"/>
                    <w:szCs w:val="18"/>
                    <w:lang w:eastAsia="zh-CN"/>
                  </w:rPr>
                  <w:delText>he</w:delText>
                </w:r>
                <w:r w:rsidR="004018D7" w:rsidDel="005E23C0">
                  <w:rPr>
                    <w:rFonts w:ascii="Arial" w:hAnsi="Arial" w:cs="Arial" w:hint="eastAsia"/>
                    <w:sz w:val="18"/>
                    <w:szCs w:val="18"/>
                    <w:lang w:eastAsia="zh-CN"/>
                  </w:rPr>
                  <w:delText xml:space="preserve"> </w:delText>
                </w:r>
                <w:r w:rsidR="004018D7" w:rsidRPr="004018D7" w:rsidDel="005E23C0">
                  <w:rPr>
                    <w:rFonts w:ascii="Arial" w:hAnsi="Arial" w:cs="Arial"/>
                    <w:sz w:val="18"/>
                    <w:szCs w:val="18"/>
                    <w:lang w:eastAsia="zh-CN"/>
                  </w:rPr>
                  <w:delText xml:space="preserve">CRS between serving and </w:delText>
                </w:r>
                <w:r w:rsidR="004018D7" w:rsidDel="005E23C0">
                  <w:rPr>
                    <w:rFonts w:ascii="Arial" w:hAnsi="Arial" w:cs="Arial" w:hint="eastAsia"/>
                    <w:sz w:val="18"/>
                    <w:szCs w:val="18"/>
                    <w:lang w:eastAsia="zh-CN"/>
                  </w:rPr>
                  <w:delText xml:space="preserve">aggressor </w:delText>
                </w:r>
                <w:r w:rsidR="004018D7" w:rsidRPr="004018D7" w:rsidDel="005E23C0">
                  <w:rPr>
                    <w:rFonts w:ascii="Arial" w:hAnsi="Arial" w:cs="Arial"/>
                    <w:sz w:val="18"/>
                    <w:szCs w:val="18"/>
                    <w:lang w:eastAsia="zh-CN"/>
                  </w:rPr>
                  <w:delText>cell as well as CRS between aggressor</w:delText>
                </w:r>
                <w:r w:rsidR="004018D7" w:rsidDel="005E23C0">
                  <w:rPr>
                    <w:rFonts w:ascii="Arial" w:hAnsi="Arial" w:cs="Arial" w:hint="eastAsia"/>
                    <w:sz w:val="18"/>
                    <w:szCs w:val="18"/>
                    <w:lang w:eastAsia="zh-CN"/>
                  </w:rPr>
                  <w:delText xml:space="preserve"> </w:delText>
                </w:r>
                <w:r w:rsidR="004018D7" w:rsidRPr="004018D7" w:rsidDel="005E23C0">
                  <w:rPr>
                    <w:rFonts w:ascii="Arial" w:hAnsi="Arial" w:cs="Arial"/>
                    <w:sz w:val="18"/>
                    <w:szCs w:val="18"/>
                    <w:lang w:eastAsia="zh-CN"/>
                  </w:rPr>
                  <w:delText xml:space="preserve">cells </w:delText>
                </w:r>
              </w:del>
            </w:ins>
            <w:ins w:id="75" w:author="Shaohua Li 4" w:date="2015-12-10T14:22:00Z">
              <w:del w:id="76" w:author="Ryu, Jaeho" w:date="2015-12-17T16:21:00Z">
                <w:r w:rsidR="00A3711B" w:rsidDel="005E23C0">
                  <w:rPr>
                    <w:rFonts w:ascii="Arial" w:hAnsi="Arial" w:cs="Arial" w:hint="eastAsia"/>
                    <w:sz w:val="18"/>
                    <w:szCs w:val="18"/>
                    <w:lang w:eastAsia="zh-CN"/>
                  </w:rPr>
                  <w:delText xml:space="preserve">are set </w:delText>
                </w:r>
              </w:del>
            </w:ins>
            <w:ins w:id="77" w:author="Shaohua Li 4" w:date="2015-12-10T14:18:00Z">
              <w:del w:id="78" w:author="Ryu, Jaeho" w:date="2015-12-17T16:21:00Z">
                <w:r w:rsidR="004018D7" w:rsidRPr="004018D7" w:rsidDel="005E23C0">
                  <w:rPr>
                    <w:rFonts w:ascii="Arial" w:hAnsi="Arial" w:cs="Arial"/>
                    <w:sz w:val="18"/>
                    <w:szCs w:val="18"/>
                    <w:lang w:eastAsia="zh-CN"/>
                  </w:rPr>
                  <w:delText>to be non-colliding.</w:delText>
                </w:r>
                <w:r w:rsidR="004018D7" w:rsidDel="005E23C0">
                  <w:rPr>
                    <w:rFonts w:ascii="Arial" w:hAnsi="Arial" w:cs="Arial" w:hint="eastAsia"/>
                    <w:sz w:val="18"/>
                    <w:szCs w:val="18"/>
                    <w:lang w:eastAsia="zh-CN"/>
                  </w:rPr>
                  <w:delText xml:space="preserve"> </w:delText>
                </w:r>
              </w:del>
            </w:ins>
            <w:ins w:id="79" w:author="Shaohua Li 4" w:date="2015-12-10T14:21:00Z">
              <w:r w:rsidR="004018D7">
                <w:rPr>
                  <w:rFonts w:ascii="Arial" w:hAnsi="Arial" w:cs="Arial" w:hint="eastAsia"/>
                  <w:sz w:val="18"/>
                  <w:szCs w:val="18"/>
                  <w:lang w:eastAsia="zh-CN"/>
                </w:rPr>
                <w:t xml:space="preserve">For </w:t>
              </w:r>
              <w:del w:id="80" w:author="Ryu, Jaeho" w:date="2015-12-17T16:21:00Z">
                <w:r w:rsidR="004018D7" w:rsidDel="005E23C0">
                  <w:rPr>
                    <w:rFonts w:ascii="Arial" w:hAnsi="Arial" w:cs="Arial" w:hint="eastAsia"/>
                    <w:sz w:val="18"/>
                    <w:szCs w:val="18"/>
                    <w:lang w:eastAsia="zh-CN"/>
                  </w:rPr>
                  <w:delText xml:space="preserve">the </w:delText>
                </w:r>
              </w:del>
              <w:r w:rsidR="004018D7">
                <w:rPr>
                  <w:rFonts w:ascii="Arial" w:hAnsi="Arial" w:cs="Arial" w:hint="eastAsia"/>
                  <w:sz w:val="18"/>
                  <w:szCs w:val="18"/>
                  <w:lang w:eastAsia="zh-CN"/>
                </w:rPr>
                <w:t xml:space="preserve">UE </w:t>
              </w:r>
              <w:del w:id="81" w:author="Ryu, Jaeho" w:date="2015-12-17T16:21:00Z">
                <w:r w:rsidR="004018D7" w:rsidDel="005E23C0">
                  <w:rPr>
                    <w:rFonts w:ascii="Arial" w:hAnsi="Arial" w:cs="Arial" w:hint="eastAsia"/>
                    <w:sz w:val="18"/>
                    <w:szCs w:val="18"/>
                    <w:lang w:eastAsia="zh-CN"/>
                  </w:rPr>
                  <w:delText>which</w:delText>
                </w:r>
              </w:del>
            </w:ins>
            <w:ins w:id="82" w:author="Ryu, Jaeho" w:date="2015-12-17T16:21:00Z">
              <w:r w:rsidR="005E23C0">
                <w:rPr>
                  <w:rFonts w:ascii="Arial" w:hAnsi="Arial" w:cs="Arial"/>
                  <w:sz w:val="18"/>
                  <w:szCs w:val="18"/>
                  <w:lang w:eastAsia="zh-CN"/>
                </w:rPr>
                <w:t>that</w:t>
              </w:r>
            </w:ins>
            <w:ins w:id="83" w:author="Shaohua Li 4" w:date="2015-12-10T14:21:00Z">
              <w:r w:rsidR="004018D7">
                <w:rPr>
                  <w:rFonts w:ascii="Arial" w:hAnsi="Arial" w:cs="Arial" w:hint="eastAsia"/>
                  <w:sz w:val="18"/>
                  <w:szCs w:val="18"/>
                  <w:lang w:eastAsia="zh-CN"/>
                </w:rPr>
                <w:t xml:space="preserve"> does not support CRS interference handling</w:t>
              </w:r>
            </w:ins>
            <w:ins w:id="84" w:author="Shaohua Li 4" w:date="2015-12-10T14:14:00Z">
              <w:r w:rsidR="00EC492D">
                <w:rPr>
                  <w:rFonts w:ascii="Arial" w:hAnsi="Arial" w:cs="Arial" w:hint="eastAsia"/>
                  <w:sz w:val="18"/>
                  <w:szCs w:val="18"/>
                  <w:lang w:eastAsia="zh-CN"/>
                </w:rPr>
                <w:t xml:space="preserve">, CRS assistance </w:t>
              </w:r>
            </w:ins>
            <w:ins w:id="85" w:author="Shaohua Li 1" w:date="2015-12-21T15:15:00Z">
              <w:r w:rsidR="0006661A">
                <w:rPr>
                  <w:rFonts w:ascii="Arial" w:hAnsi="Arial" w:cs="Arial"/>
                  <w:sz w:val="18"/>
                  <w:szCs w:val="18"/>
                  <w:lang w:eastAsia="zh-CN"/>
                </w:rPr>
                <w:tab/>
              </w:r>
            </w:ins>
            <w:ins w:id="86" w:author="Shaohua Li 4" w:date="2015-12-10T14:14:00Z">
              <w:r w:rsidR="00EC492D">
                <w:rPr>
                  <w:rFonts w:ascii="Arial" w:hAnsi="Arial" w:cs="Arial"/>
                  <w:sz w:val="18"/>
                  <w:szCs w:val="18"/>
                  <w:lang w:eastAsia="zh-CN"/>
                </w:rPr>
                <w:t>information</w:t>
              </w:r>
              <w:r w:rsidR="00EC492D">
                <w:rPr>
                  <w:rFonts w:ascii="Arial" w:hAnsi="Arial" w:cs="Arial" w:hint="eastAsia"/>
                  <w:sz w:val="18"/>
                  <w:szCs w:val="18"/>
                  <w:lang w:eastAsia="zh-CN"/>
                </w:rPr>
                <w:t xml:space="preserve"> </w:t>
              </w:r>
            </w:ins>
            <w:ins w:id="87" w:author="Shaohua Li 4" w:date="2015-12-10T14:19:00Z">
              <w:r w:rsidR="004018D7">
                <w:rPr>
                  <w:rFonts w:ascii="Arial" w:hAnsi="Arial" w:cs="Arial"/>
                  <w:sz w:val="18"/>
                  <w:szCs w:val="18"/>
                  <w:lang w:eastAsia="zh-CN"/>
                </w:rPr>
                <w:t>is</w:t>
              </w:r>
            </w:ins>
            <w:ins w:id="88" w:author="Shaohua Li 4" w:date="2015-12-10T14:14:00Z">
              <w:r w:rsidR="00EC492D">
                <w:rPr>
                  <w:rFonts w:ascii="Arial" w:hAnsi="Arial" w:cs="Arial" w:hint="eastAsia"/>
                  <w:sz w:val="18"/>
                  <w:szCs w:val="18"/>
                  <w:lang w:eastAsia="zh-CN"/>
                </w:rPr>
                <w:t xml:space="preserve"> not provided.</w:t>
              </w:r>
            </w:ins>
          </w:p>
        </w:tc>
      </w:tr>
    </w:tbl>
    <w:p w:rsidR="009D3AB2" w:rsidRPr="004018D7" w:rsidRDefault="009D3AB2" w:rsidP="009D3AB2">
      <w:pPr>
        <w:overflowPunct w:val="0"/>
        <w:autoSpaceDE w:val="0"/>
        <w:autoSpaceDN w:val="0"/>
        <w:adjustRightInd w:val="0"/>
        <w:textAlignment w:val="baseline"/>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lastRenderedPageBreak/>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9D3AB2" w:rsidRPr="009D3AB2" w:rsidTr="009D3AB2">
        <w:trPr>
          <w:jc w:val="center"/>
        </w:trPr>
        <w:tc>
          <w:tcPr>
            <w:tcW w:w="2693" w:type="dxa"/>
            <w:gridSpan w:val="2"/>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b/>
                <w:bCs/>
                <w:sz w:val="18"/>
                <w:szCs w:val="18"/>
              </w:rPr>
            </w:pPr>
            <w:r w:rsidRPr="009D3AB2">
              <w:rPr>
                <w:rFonts w:ascii="Arial" w:eastAsia="?? ??" w:hAnsi="Arial" w:cs="v5.0.0"/>
                <w:b/>
                <w:bCs/>
                <w:sz w:val="18"/>
                <w:szCs w:val="18"/>
              </w:rPr>
              <w:t>Parameter</w:t>
            </w:r>
          </w:p>
        </w:tc>
        <w:tc>
          <w:tcPr>
            <w:tcW w:w="1530" w:type="dxa"/>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b/>
                <w:bCs/>
                <w:sz w:val="18"/>
                <w:szCs w:val="18"/>
              </w:rPr>
            </w:pPr>
            <w:r w:rsidRPr="009D3AB2">
              <w:rPr>
                <w:rFonts w:ascii="Arial" w:hAnsi="Arial" w:cs="v5.0.0"/>
                <w:b/>
                <w:bCs/>
                <w:sz w:val="18"/>
                <w:szCs w:val="18"/>
              </w:rPr>
              <w:t>Unit</w:t>
            </w:r>
          </w:p>
        </w:tc>
        <w:tc>
          <w:tcPr>
            <w:tcW w:w="1512" w:type="dxa"/>
            <w:tcBorders>
              <w:bottom w:val="nil"/>
            </w:tcBorders>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9D3AB2">
              <w:rPr>
                <w:rFonts w:ascii="Arial" w:hAnsi="Arial" w:cs="Arial" w:hint="eastAsia"/>
                <w:b/>
                <w:sz w:val="18"/>
                <w:szCs w:val="18"/>
                <w:lang w:eastAsia="zh-CN"/>
              </w:rPr>
              <w:t>Value</w:t>
            </w:r>
          </w:p>
        </w:tc>
      </w:tr>
      <w:tr w:rsidR="009D3AB2" w:rsidRPr="009D3AB2" w:rsidTr="009D3AB2">
        <w:trPr>
          <w:cantSplit/>
          <w:jc w:val="center"/>
        </w:trPr>
        <w:tc>
          <w:tcPr>
            <w:tcW w:w="1787" w:type="dxa"/>
            <w:vMerge w:val="restart"/>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sz w:val="18"/>
                <w:szCs w:val="18"/>
              </w:rPr>
              <w:t>Downlink power allocation</w:t>
            </w: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0"/>
                <w:sz w:val="18"/>
                <w:szCs w:val="18"/>
              </w:rPr>
              <w:object w:dxaOrig="340" w:dyaOrig="340">
                <v:shape id="_x0000_i1029" type="#_x0000_t75" style="width:14pt;height:14pt" o:ole="">
                  <v:imagedata r:id="rId12" o:title=""/>
                </v:shape>
                <o:OLEObject Type="Embed" ProgID="Equation.3" ShapeID="_x0000_i1029" DrawAspect="Content" ObjectID="_1516172171" r:id="rId20"/>
              </w:objec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w:t>
            </w:r>
          </w:p>
        </w:tc>
      </w:tr>
      <w:tr w:rsidR="009D3AB2" w:rsidRPr="009D3AB2" w:rsidTr="009D3AB2">
        <w:trPr>
          <w:cantSplit/>
          <w:jc w:val="center"/>
        </w:trPr>
        <w:tc>
          <w:tcPr>
            <w:tcW w:w="1787" w:type="dxa"/>
            <w:vMerge/>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0"/>
                <w:sz w:val="18"/>
                <w:szCs w:val="18"/>
              </w:rPr>
              <w:object w:dxaOrig="320" w:dyaOrig="340">
                <v:shape id="_x0000_i1030" type="#_x0000_t75" style="width:13.5pt;height:14pt" o:ole="">
                  <v:imagedata r:id="rId14" o:title=""/>
                </v:shape>
                <o:OLEObject Type="Embed" ProgID="Equation.3" ShapeID="_x0000_i1030" DrawAspect="Content" ObjectID="_1516172172" r:id="rId21"/>
              </w:objec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 (NOTE 1)</w:t>
            </w:r>
          </w:p>
        </w:tc>
      </w:tr>
      <w:tr w:rsidR="009D3AB2" w:rsidRPr="009D3AB2" w:rsidTr="009D3AB2">
        <w:trPr>
          <w:cantSplit/>
          <w:jc w:val="center"/>
        </w:trPr>
        <w:tc>
          <w:tcPr>
            <w:tcW w:w="1787" w:type="dxa"/>
            <w:vMerge/>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sym w:font="Symbol" w:char="F073"/>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dB</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0</w:t>
            </w:r>
          </w:p>
        </w:tc>
      </w:tr>
      <w:tr w:rsidR="009D3AB2" w:rsidRPr="009D3AB2" w:rsidTr="009D3AB2">
        <w:trPr>
          <w:cantSplit/>
          <w:jc w:val="center"/>
        </w:trPr>
        <w:tc>
          <w:tcPr>
            <w:tcW w:w="2693" w:type="dxa"/>
            <w:gridSpan w:val="2"/>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v5.0.0"/>
                <w:sz w:val="18"/>
                <w:szCs w:val="18"/>
              </w:rPr>
            </w:pPr>
            <w:r w:rsidRPr="009D3AB2">
              <w:rPr>
                <w:rFonts w:ascii="Arial" w:hAnsi="Arial" w:cs="Arial"/>
                <w:position w:val="-12"/>
                <w:sz w:val="18"/>
                <w:szCs w:val="18"/>
              </w:rPr>
              <w:object w:dxaOrig="400" w:dyaOrig="360">
                <v:shape id="_x0000_i1031" type="#_x0000_t75" style="width:19.5pt;height:17pt" o:ole="">
                  <v:imagedata r:id="rId16" o:title=""/>
                </v:shape>
                <o:OLEObject Type="Embed" ProgID="Equation.3" ShapeID="_x0000_i1031" DrawAspect="Content" ObjectID="_1516172173" r:id="rId22"/>
              </w:object>
            </w:r>
            <w:r w:rsidRPr="009D3AB2">
              <w:rPr>
                <w:rFonts w:ascii="Arial" w:hAnsi="Arial" w:cs="Arial"/>
                <w:sz w:val="18"/>
                <w:szCs w:val="18"/>
              </w:rPr>
              <w:t>at antenna port</w: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Arial"/>
                <w:sz w:val="18"/>
                <w:szCs w:val="18"/>
              </w:rPr>
              <w:t>dBm/15kHz</w:t>
            </w: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-98</w:t>
            </w:r>
          </w:p>
        </w:tc>
      </w:tr>
      <w:tr w:rsidR="009D3AB2" w:rsidRPr="009D3AB2" w:rsidTr="009D3AB2">
        <w:trPr>
          <w:cantSplit/>
          <w:jc w:val="center"/>
        </w:trPr>
        <w:tc>
          <w:tcPr>
            <w:tcW w:w="2693" w:type="dxa"/>
            <w:gridSpan w:val="2"/>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PDSCH transmission mode</w:t>
            </w:r>
          </w:p>
        </w:tc>
        <w:tc>
          <w:tcPr>
            <w:tcW w:w="1530"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512" w:type="dxa"/>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eastAsia="?? ??" w:hAnsi="Arial" w:cs="v5.0.0"/>
                <w:sz w:val="18"/>
                <w:szCs w:val="18"/>
              </w:rPr>
            </w:pPr>
            <w:r w:rsidRPr="009D3AB2">
              <w:rPr>
                <w:rFonts w:ascii="Arial" w:eastAsia="?? ??" w:hAnsi="Arial" w:cs="v5.0.0"/>
                <w:sz w:val="18"/>
                <w:szCs w:val="18"/>
              </w:rPr>
              <w:t>3</w:t>
            </w:r>
          </w:p>
        </w:tc>
      </w:tr>
      <w:tr w:rsidR="009D3AB2" w:rsidRPr="009D3AB2" w:rsidTr="009D3AB2">
        <w:trPr>
          <w:cantSplit/>
          <w:jc w:val="center"/>
        </w:trPr>
        <w:tc>
          <w:tcPr>
            <w:tcW w:w="5735" w:type="dxa"/>
            <w:gridSpan w:val="4"/>
            <w:vAlign w:val="center"/>
          </w:tcPr>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D3AB2">
              <w:rPr>
                <w:rFonts w:ascii="Arial" w:hAnsi="Arial" w:cs="Arial"/>
                <w:sz w:val="18"/>
                <w:szCs w:val="18"/>
              </w:rPr>
              <w:t>NOTE 1:</w:t>
            </w:r>
            <w:r w:rsidRPr="009D3AB2">
              <w:rPr>
                <w:rFonts w:ascii="Arial" w:hAnsi="Arial" w:cs="Arial"/>
                <w:sz w:val="18"/>
                <w:szCs w:val="18"/>
              </w:rPr>
              <w:tab/>
            </w:r>
            <w:r w:rsidRPr="009D3AB2">
              <w:rPr>
                <w:rFonts w:ascii="Arial" w:hAnsi="Arial" w:cs="Arial"/>
                <w:position w:val="-10"/>
                <w:sz w:val="18"/>
                <w:szCs w:val="18"/>
              </w:rPr>
              <w:object w:dxaOrig="639" w:dyaOrig="340">
                <v:shape id="_x0000_i1032" type="#_x0000_t75" style="width:27pt;height:14pt" o:ole="">
                  <v:imagedata r:id="rId18" o:title=""/>
                </v:shape>
                <o:OLEObject Type="Embed" ProgID="Equation.3" ShapeID="_x0000_i1032" DrawAspect="Content" ObjectID="_1516172174" r:id="rId23"/>
              </w:object>
            </w:r>
            <w:r w:rsidRPr="009D3AB2">
              <w:rPr>
                <w:rFonts w:ascii="Arial" w:hAnsi="Arial" w:cs="Arial"/>
                <w:sz w:val="18"/>
                <w:szCs w:val="18"/>
                <w:lang w:eastAsia="zh-CN"/>
              </w:rPr>
              <w:t>.</w:t>
            </w:r>
          </w:p>
          <w:p w:rsidR="009D3AB2" w:rsidRPr="009D3AB2" w:rsidRDefault="009D3AB2" w:rsidP="00FC6FCE">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D3AB2">
              <w:rPr>
                <w:rFonts w:ascii="Arial" w:hAnsi="Arial" w:cs="Arial" w:hint="eastAsia"/>
                <w:sz w:val="18"/>
                <w:szCs w:val="18"/>
                <w:lang w:eastAsia="zh-CN"/>
              </w:rPr>
              <w:t>NOTE 2:</w:t>
            </w:r>
            <w:r w:rsidRPr="009D3AB2">
              <w:rPr>
                <w:rFonts w:ascii="Arial" w:hAnsi="Arial" w:cs="Arial"/>
                <w:sz w:val="18"/>
                <w:szCs w:val="18"/>
                <w:lang w:eastAsia="zh-CN"/>
              </w:rPr>
              <w:tab/>
            </w:r>
            <w:r w:rsidRPr="009D3AB2">
              <w:rPr>
                <w:rFonts w:ascii="Arial" w:hAnsi="Arial" w:cs="Arial" w:hint="eastAsia"/>
                <w:sz w:val="18"/>
                <w:szCs w:val="18"/>
              </w:rPr>
              <w:t>PUCCH format 1b with channel selection is</w:t>
            </w:r>
            <w:r w:rsidRPr="009D3AB2">
              <w:rPr>
                <w:rFonts w:ascii="Arial" w:hAnsi="Arial" w:cs="Arial" w:hint="eastAsia"/>
                <w:sz w:val="18"/>
                <w:szCs w:val="18"/>
                <w:lang w:eastAsia="zh-CN"/>
              </w:rPr>
              <w:t xml:space="preserve"> used to feedback ACK/NACK for Tests in Table 8.2.1.3.1-4, PUCCH format 3 is used to feedback ACK/NACK for Tests in Table 8.2.1.3.1-6.</w:t>
            </w:r>
          </w:p>
          <w:p w:rsidR="009D3AB2" w:rsidRPr="009D3AB2" w:rsidRDefault="009D3AB2" w:rsidP="009D3AB2">
            <w:pPr>
              <w:keepNext/>
              <w:keepLines/>
              <w:overflowPunct w:val="0"/>
              <w:autoSpaceDE w:val="0"/>
              <w:autoSpaceDN w:val="0"/>
              <w:adjustRightInd w:val="0"/>
              <w:spacing w:after="0"/>
              <w:ind w:left="851" w:hanging="851"/>
              <w:textAlignment w:val="baseline"/>
              <w:rPr>
                <w:rFonts w:ascii="Arial" w:eastAsia="?? ??" w:hAnsi="Arial" w:cs="v5.0.0"/>
                <w:sz w:val="18"/>
                <w:szCs w:val="18"/>
              </w:rPr>
            </w:pPr>
            <w:r w:rsidRPr="009D3AB2">
              <w:rPr>
                <w:rFonts w:ascii="Arial" w:hAnsi="Arial" w:cs="Arial"/>
                <w:sz w:val="18"/>
                <w:szCs w:val="18"/>
                <w:lang w:eastAsia="zh-CN"/>
              </w:rPr>
              <w:t>NOTE 3:</w:t>
            </w:r>
            <w:r w:rsidRPr="009D3AB2">
              <w:rPr>
                <w:rFonts w:ascii="Arial" w:hAnsi="Arial" w:cs="Arial"/>
                <w:sz w:val="18"/>
                <w:szCs w:val="18"/>
                <w:lang w:eastAsia="zh-CN"/>
              </w:rPr>
              <w:tab/>
              <w:t>The same PDSCH transmission mode is applied to each component carrier.</w:t>
            </w:r>
          </w:p>
        </w:tc>
      </w:tr>
    </w:tbl>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t>Table 8.2.1.3.1-4: Minimum performance Large Delay CDD (FRC) for CA</w:t>
      </w:r>
      <w:r w:rsidRPr="009D3AB2">
        <w:rPr>
          <w:rFonts w:ascii="Arial" w:hAnsi="Arial" w:hint="eastAsia"/>
          <w:b/>
          <w:bCs/>
          <w:lang w:eastAsia="zh-CN"/>
        </w:rPr>
        <w:t xml:space="preserve"> with 2DL CCs</w:t>
      </w: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48"/>
        <w:gridCol w:w="1136"/>
        <w:gridCol w:w="1055"/>
        <w:gridCol w:w="1133"/>
        <w:gridCol w:w="1082"/>
        <w:gridCol w:w="1466"/>
        <w:gridCol w:w="1276"/>
        <w:gridCol w:w="1084"/>
        <w:gridCol w:w="1365"/>
      </w:tblGrid>
      <w:tr w:rsidR="009D3AB2" w:rsidRPr="009D3AB2" w:rsidTr="009D3AB2">
        <w:trPr>
          <w:trHeight w:val="207"/>
        </w:trPr>
        <w:tc>
          <w:tcPr>
            <w:tcW w:w="450"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Test num</w:t>
            </w:r>
          </w:p>
        </w:tc>
        <w:tc>
          <w:tcPr>
            <w:tcW w:w="53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Bandwidth</w:t>
            </w:r>
          </w:p>
        </w:tc>
        <w:tc>
          <w:tcPr>
            <w:tcW w:w="500"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 channel</w:t>
            </w:r>
          </w:p>
        </w:tc>
        <w:tc>
          <w:tcPr>
            <w:tcW w:w="53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OCNG pattern</w:t>
            </w:r>
          </w:p>
        </w:tc>
        <w:tc>
          <w:tcPr>
            <w:tcW w:w="513"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Propa-</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gation condi-tion</w:t>
            </w:r>
          </w:p>
        </w:tc>
        <w:tc>
          <w:tcPr>
            <w:tcW w:w="69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Correlation matrix and antenna config.</w:t>
            </w:r>
          </w:p>
        </w:tc>
        <w:tc>
          <w:tcPr>
            <w:tcW w:w="1119" w:type="pct"/>
            <w:gridSpan w:val="2"/>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 value</w:t>
            </w:r>
          </w:p>
        </w:tc>
        <w:tc>
          <w:tcPr>
            <w:tcW w:w="64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UE category</w:t>
            </w:r>
          </w:p>
        </w:tc>
      </w:tr>
      <w:tr w:rsidR="009D3AB2" w:rsidRPr="009D3AB2" w:rsidTr="009D3AB2">
        <w:trPr>
          <w:trHeight w:val="207"/>
        </w:trPr>
        <w:tc>
          <w:tcPr>
            <w:tcW w:w="450"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3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00"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3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13"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9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Fraction of maximum</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Throughput (%)</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SNR (dB)</w:t>
            </w:r>
          </w:p>
        </w:tc>
        <w:tc>
          <w:tcPr>
            <w:tcW w:w="64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pPr>
          </w:p>
        </w:tc>
      </w:tr>
      <w:tr w:rsidR="009D3AB2" w:rsidRPr="009D3AB2" w:rsidTr="009D3AB2">
        <w:trPr>
          <w:trHeight w:val="105"/>
        </w:trPr>
        <w:tc>
          <w:tcPr>
            <w:tcW w:w="45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 xml:space="preserve">(NOTE </w:t>
            </w:r>
            <w:r w:rsidRPr="009D3AB2">
              <w:rPr>
                <w:rFonts w:ascii="Arial" w:hAnsi="Arial" w:cs="Arial" w:hint="eastAsia"/>
                <w:sz w:val="18"/>
                <w:szCs w:val="18"/>
              </w:rPr>
              <w:t>2</w:t>
            </w:r>
            <w:r w:rsidRPr="009D3AB2">
              <w:rPr>
                <w:rFonts w:ascii="Arial" w:hAnsi="Arial" w:cs="Arial"/>
                <w:sz w:val="18"/>
                <w:szCs w:val="18"/>
              </w:rPr>
              <w:t>)</w:t>
            </w:r>
          </w:p>
        </w:tc>
        <w:tc>
          <w:tcPr>
            <w:tcW w:w="53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2x10 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 FDD</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OP.1 FDD (NOTE 1)</w:t>
            </w:r>
          </w:p>
        </w:tc>
        <w:tc>
          <w:tcPr>
            <w:tcW w:w="513"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13.7</w:t>
            </w:r>
          </w:p>
        </w:tc>
        <w:tc>
          <w:tcPr>
            <w:tcW w:w="64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ja-JP"/>
              </w:rPr>
              <w:t>≥</w:t>
            </w:r>
            <w:r w:rsidRPr="009D3AB2">
              <w:rPr>
                <w:rFonts w:ascii="Arial" w:hAnsi="Arial" w:cs="Arial"/>
                <w:sz w:val="18"/>
                <w:szCs w:val="18"/>
              </w:rPr>
              <w:t>3</w:t>
            </w:r>
          </w:p>
        </w:tc>
      </w:tr>
      <w:tr w:rsidR="009D3AB2" w:rsidRPr="009D3AB2" w:rsidTr="009D3AB2">
        <w:trPr>
          <w:trHeight w:val="105"/>
        </w:trPr>
        <w:tc>
          <w:tcPr>
            <w:tcW w:w="45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 xml:space="preserve">(NOTE </w:t>
            </w:r>
            <w:r w:rsidRPr="009D3AB2">
              <w:rPr>
                <w:rFonts w:ascii="Arial" w:hAnsi="Arial" w:cs="Arial" w:hint="eastAsia"/>
                <w:sz w:val="18"/>
                <w:szCs w:val="18"/>
              </w:rPr>
              <w:t>2</w:t>
            </w:r>
            <w:r w:rsidRPr="009D3AB2">
              <w:rPr>
                <w:rFonts w:ascii="Arial" w:hAnsi="Arial" w:cs="Arial"/>
                <w:sz w:val="18"/>
                <w:szCs w:val="18"/>
              </w:rPr>
              <w:t>)</w:t>
            </w:r>
          </w:p>
        </w:tc>
        <w:tc>
          <w:tcPr>
            <w:tcW w:w="53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2x20 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R.30 FDD</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OP.1 FDD (NOTE 1)</w:t>
            </w:r>
          </w:p>
        </w:tc>
        <w:tc>
          <w:tcPr>
            <w:tcW w:w="513"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13.2</w:t>
            </w:r>
          </w:p>
        </w:tc>
        <w:tc>
          <w:tcPr>
            <w:tcW w:w="64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ja-JP"/>
              </w:rPr>
              <w:t>≥</w:t>
            </w:r>
            <w:r w:rsidRPr="009D3AB2">
              <w:rPr>
                <w:rFonts w:ascii="Arial" w:hAnsi="Arial" w:cs="Arial"/>
                <w:sz w:val="18"/>
                <w:szCs w:val="18"/>
              </w:rPr>
              <w:t>5</w:t>
            </w:r>
          </w:p>
        </w:tc>
      </w:tr>
      <w:tr w:rsidR="009D3AB2" w:rsidRPr="009D3AB2" w:rsidTr="009D3AB2">
        <w:trPr>
          <w:trHeight w:val="105"/>
        </w:trPr>
        <w:tc>
          <w:tcPr>
            <w:tcW w:w="45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3</w:t>
            </w:r>
          </w:p>
        </w:tc>
        <w:tc>
          <w:tcPr>
            <w:tcW w:w="539"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w:t>
            </w:r>
            <w:r w:rsidRPr="009D3AB2">
              <w:rPr>
                <w:rFonts w:ascii="Arial" w:hAnsi="Arial" w:cs="Arial" w:hint="eastAsia"/>
                <w:sz w:val="18"/>
                <w:szCs w:val="18"/>
                <w:lang w:eastAsia="zh-CN"/>
              </w:rPr>
              <w:t>5</w:t>
            </w:r>
            <w:r w:rsidRPr="009D3AB2">
              <w:rPr>
                <w:rFonts w:ascii="Arial" w:hAnsi="Arial" w:cs="Arial"/>
                <w:sz w:val="18"/>
                <w:szCs w:val="18"/>
              </w:rPr>
              <w:t xml:space="preserve"> 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R.11-2 FDD</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zh-CN"/>
              </w:rPr>
              <w:t>OP.1 FDD</w:t>
            </w:r>
          </w:p>
        </w:tc>
        <w:tc>
          <w:tcPr>
            <w:tcW w:w="513"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12.7</w:t>
            </w:r>
          </w:p>
        </w:tc>
        <w:tc>
          <w:tcPr>
            <w:tcW w:w="64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ja-JP"/>
              </w:rPr>
              <w:t>≥2</w:t>
            </w:r>
          </w:p>
        </w:tc>
      </w:tr>
      <w:tr w:rsidR="009D3AB2" w:rsidRPr="009D3AB2" w:rsidTr="009D3AB2">
        <w:trPr>
          <w:trHeight w:val="105"/>
        </w:trPr>
        <w:tc>
          <w:tcPr>
            <w:tcW w:w="450"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hint="eastAsia"/>
                <w:sz w:val="18"/>
                <w:szCs w:val="18"/>
                <w:lang w:eastAsia="zh-CN"/>
              </w:rPr>
              <w:t>4</w:t>
            </w:r>
          </w:p>
        </w:tc>
        <w:tc>
          <w:tcPr>
            <w:tcW w:w="53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10MHz+5MHz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 FDD</w:t>
            </w:r>
            <w:r w:rsidRPr="009D3AB2">
              <w:rPr>
                <w:rFonts w:ascii="Arial" w:hAnsi="Arial" w:cs="Arial" w:hint="eastAsia"/>
                <w:sz w:val="18"/>
                <w:szCs w:val="18"/>
                <w:lang w:eastAsia="zh-CN"/>
              </w:rPr>
              <w:t xml:space="preserve"> for 10MHz CC, </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rPr>
              <w:t>13.0</w:t>
            </w:r>
          </w:p>
        </w:tc>
        <w:tc>
          <w:tcPr>
            <w:tcW w:w="64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w:t>
            </w:r>
            <w:r w:rsidRPr="009D3AB2">
              <w:rPr>
                <w:rFonts w:ascii="Arial" w:hAnsi="Arial" w:cs="Arial" w:hint="eastAsia"/>
                <w:sz w:val="18"/>
                <w:szCs w:val="18"/>
                <w:lang w:eastAsia="zh-CN"/>
              </w:rPr>
              <w:t>3</w:t>
            </w:r>
          </w:p>
        </w:tc>
      </w:tr>
      <w:tr w:rsidR="009D3AB2" w:rsidRPr="009D3AB2" w:rsidTr="009D3AB2">
        <w:trPr>
          <w:trHeight w:val="105"/>
        </w:trPr>
        <w:tc>
          <w:tcPr>
            <w:tcW w:w="450"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3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R.11-2 FDD</w:t>
            </w:r>
            <w:r w:rsidRPr="009D3AB2">
              <w:rPr>
                <w:rFonts w:ascii="Arial" w:hAnsi="Arial" w:cs="Arial" w:hint="eastAsia"/>
                <w:sz w:val="18"/>
                <w:szCs w:val="18"/>
                <w:lang w:eastAsia="zh-CN"/>
              </w:rPr>
              <w:t xml:space="preserve"> for 5MHz CC</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9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12.7</w:t>
            </w:r>
          </w:p>
        </w:tc>
        <w:tc>
          <w:tcPr>
            <w:tcW w:w="64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9D3AB2" w:rsidRPr="009D3AB2" w:rsidTr="009D3AB2">
        <w:trPr>
          <w:trHeight w:val="105"/>
        </w:trPr>
        <w:tc>
          <w:tcPr>
            <w:tcW w:w="450"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5</w:t>
            </w:r>
          </w:p>
        </w:tc>
        <w:tc>
          <w:tcPr>
            <w:tcW w:w="53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lang w:eastAsia="zh-CN"/>
              </w:rPr>
              <w:t>2</w:t>
            </w:r>
            <w:r w:rsidRPr="009D3AB2">
              <w:rPr>
                <w:rFonts w:ascii="Arial" w:hAnsi="Arial" w:cs="Arial" w:hint="eastAsia"/>
                <w:sz w:val="18"/>
                <w:szCs w:val="18"/>
                <w:lang w:eastAsia="zh-CN"/>
              </w:rPr>
              <w:t>0MHz+5MHz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R.30 FDD</w:t>
            </w:r>
            <w:r w:rsidRPr="009D3AB2">
              <w:rPr>
                <w:rFonts w:ascii="Arial" w:hAnsi="Arial" w:cs="Arial" w:hint="eastAsia"/>
                <w:sz w:val="18"/>
                <w:szCs w:val="18"/>
                <w:lang w:eastAsia="zh-CN"/>
              </w:rPr>
              <w:t xml:space="preserve"> for </w:t>
            </w:r>
            <w:r w:rsidRPr="009D3AB2">
              <w:rPr>
                <w:rFonts w:ascii="Arial" w:hAnsi="Arial" w:cs="Arial"/>
                <w:sz w:val="18"/>
                <w:szCs w:val="18"/>
                <w:lang w:eastAsia="zh-CN"/>
              </w:rPr>
              <w:t>2</w:t>
            </w:r>
            <w:r w:rsidRPr="009D3AB2">
              <w:rPr>
                <w:rFonts w:ascii="Arial" w:hAnsi="Arial" w:cs="Arial" w:hint="eastAsia"/>
                <w:sz w:val="18"/>
                <w:szCs w:val="18"/>
                <w:lang w:eastAsia="zh-CN"/>
              </w:rPr>
              <w:t xml:space="preserve">0MHz CC, </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rPr>
              <w:t>13.2</w:t>
            </w:r>
          </w:p>
        </w:tc>
        <w:tc>
          <w:tcPr>
            <w:tcW w:w="64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w:t>
            </w:r>
            <w:r w:rsidRPr="009D3AB2">
              <w:rPr>
                <w:rFonts w:ascii="Arial" w:hAnsi="Arial" w:cs="Arial" w:hint="eastAsia"/>
                <w:sz w:val="18"/>
                <w:szCs w:val="18"/>
                <w:lang w:eastAsia="zh-CN"/>
              </w:rPr>
              <w:t>3</w:t>
            </w:r>
          </w:p>
        </w:tc>
      </w:tr>
      <w:tr w:rsidR="009D3AB2" w:rsidRPr="009D3AB2" w:rsidTr="009D3AB2">
        <w:trPr>
          <w:trHeight w:val="105"/>
        </w:trPr>
        <w:tc>
          <w:tcPr>
            <w:tcW w:w="450"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3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R.11-2 FDD</w:t>
            </w:r>
            <w:r w:rsidRPr="009D3AB2">
              <w:rPr>
                <w:rFonts w:ascii="Arial" w:hAnsi="Arial" w:cs="Arial" w:hint="eastAsia"/>
                <w:sz w:val="18"/>
                <w:szCs w:val="18"/>
                <w:lang w:eastAsia="zh-CN"/>
              </w:rPr>
              <w:t xml:space="preserve"> for 5MHz CC</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9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hint="eastAsia"/>
                <w:sz w:val="18"/>
                <w:szCs w:val="18"/>
                <w:lang w:eastAsia="zh-CN"/>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12.7</w:t>
            </w:r>
          </w:p>
        </w:tc>
        <w:tc>
          <w:tcPr>
            <w:tcW w:w="64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9D3AB2" w:rsidRPr="009D3AB2" w:rsidTr="009D3AB2">
        <w:trPr>
          <w:trHeight w:val="105"/>
        </w:trPr>
        <w:tc>
          <w:tcPr>
            <w:tcW w:w="450"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6</w:t>
            </w:r>
          </w:p>
        </w:tc>
        <w:tc>
          <w:tcPr>
            <w:tcW w:w="539"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lang w:eastAsia="zh-CN"/>
              </w:rPr>
              <w:t>1</w:t>
            </w:r>
            <w:r w:rsidRPr="009D3AB2">
              <w:rPr>
                <w:rFonts w:ascii="Arial" w:hAnsi="Arial" w:cs="Arial"/>
                <w:sz w:val="18"/>
                <w:szCs w:val="18"/>
                <w:lang w:eastAsia="zh-CN"/>
              </w:rPr>
              <w:t>5</w:t>
            </w:r>
            <w:r w:rsidRPr="009D3AB2">
              <w:rPr>
                <w:rFonts w:ascii="Arial" w:hAnsi="Arial" w:cs="Arial" w:hint="eastAsia"/>
                <w:sz w:val="18"/>
                <w:szCs w:val="18"/>
                <w:lang w:eastAsia="zh-CN"/>
              </w:rPr>
              <w:t>MHz+5MHz</w:t>
            </w: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R.11-7 FDD</w:t>
            </w:r>
            <w:r w:rsidRPr="009D3AB2">
              <w:rPr>
                <w:rFonts w:ascii="Arial" w:hAnsi="Arial" w:cs="Arial" w:hint="eastAsia"/>
                <w:sz w:val="18"/>
                <w:szCs w:val="18"/>
                <w:lang w:eastAsia="zh-CN"/>
              </w:rPr>
              <w:t xml:space="preserve"> for </w:t>
            </w:r>
            <w:r w:rsidRPr="009D3AB2">
              <w:rPr>
                <w:rFonts w:ascii="Arial" w:hAnsi="Arial" w:cs="Arial"/>
                <w:sz w:val="18"/>
                <w:szCs w:val="18"/>
                <w:lang w:eastAsia="zh-CN"/>
              </w:rPr>
              <w:t>1</w:t>
            </w:r>
            <w:r w:rsidRPr="009D3AB2">
              <w:rPr>
                <w:rFonts w:ascii="Arial" w:hAnsi="Arial" w:cs="Arial" w:hint="eastAsia"/>
                <w:sz w:val="18"/>
                <w:szCs w:val="18"/>
                <w:lang w:eastAsia="zh-CN"/>
              </w:rPr>
              <w:t>5MHz CC</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EVA70</w:t>
            </w:r>
          </w:p>
        </w:tc>
        <w:tc>
          <w:tcPr>
            <w:tcW w:w="695"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2x2 Low</w:t>
            </w: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rPr>
              <w:t>12.8</w:t>
            </w:r>
          </w:p>
        </w:tc>
        <w:tc>
          <w:tcPr>
            <w:tcW w:w="647" w:type="pct"/>
            <w:vMerge w:val="restar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w:t>
            </w:r>
            <w:r w:rsidRPr="009D3AB2">
              <w:rPr>
                <w:rFonts w:ascii="Arial" w:hAnsi="Arial" w:cs="Arial" w:hint="eastAsia"/>
                <w:sz w:val="18"/>
                <w:szCs w:val="18"/>
                <w:lang w:eastAsia="zh-CN"/>
              </w:rPr>
              <w:t>3</w:t>
            </w:r>
          </w:p>
        </w:tc>
      </w:tr>
      <w:tr w:rsidR="009D3AB2" w:rsidRPr="009D3AB2" w:rsidTr="009D3AB2">
        <w:trPr>
          <w:trHeight w:val="105"/>
        </w:trPr>
        <w:tc>
          <w:tcPr>
            <w:tcW w:w="450"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39"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500"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R.11-2 FDD</w:t>
            </w:r>
            <w:r w:rsidRPr="009D3AB2">
              <w:rPr>
                <w:rFonts w:ascii="Arial" w:hAnsi="Arial" w:cs="Arial" w:hint="eastAsia"/>
                <w:sz w:val="18"/>
                <w:szCs w:val="18"/>
                <w:lang w:eastAsia="zh-CN"/>
              </w:rPr>
              <w:t xml:space="preserve"> for 5MHz CC</w:t>
            </w:r>
          </w:p>
        </w:tc>
        <w:tc>
          <w:tcPr>
            <w:tcW w:w="537"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OP.1 FDD</w:t>
            </w:r>
            <w:r w:rsidRPr="009D3AB2">
              <w:rPr>
                <w:rFonts w:ascii="Arial" w:hAnsi="Arial" w:cs="Arial" w:hint="eastAsia"/>
                <w:sz w:val="18"/>
                <w:szCs w:val="18"/>
                <w:lang w:eastAsia="zh-CN"/>
              </w:rPr>
              <w:t xml:space="preserve"> (NOTE 1)</w:t>
            </w:r>
          </w:p>
        </w:tc>
        <w:tc>
          <w:tcPr>
            <w:tcW w:w="513"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95"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p>
        </w:tc>
        <w:tc>
          <w:tcPr>
            <w:tcW w:w="605"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hint="eastAsia"/>
                <w:sz w:val="18"/>
                <w:szCs w:val="18"/>
                <w:lang w:eastAsia="zh-CN"/>
              </w:rPr>
              <w:t>70</w:t>
            </w:r>
          </w:p>
        </w:tc>
        <w:tc>
          <w:tcPr>
            <w:tcW w:w="514" w:type="pct"/>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D3AB2">
              <w:rPr>
                <w:rFonts w:ascii="Arial" w:hAnsi="Arial" w:cs="Arial"/>
                <w:sz w:val="18"/>
                <w:szCs w:val="18"/>
                <w:lang w:eastAsia="zh-CN"/>
              </w:rPr>
              <w:t>12.7</w:t>
            </w:r>
          </w:p>
        </w:tc>
        <w:tc>
          <w:tcPr>
            <w:tcW w:w="647" w:type="pct"/>
            <w:vMerge/>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9D3AB2" w:rsidRPr="009D3AB2" w:rsidTr="009D3AB2">
        <w:trPr>
          <w:trHeight w:val="105"/>
        </w:trPr>
        <w:tc>
          <w:tcPr>
            <w:tcW w:w="5000" w:type="pct"/>
            <w:gridSpan w:val="9"/>
            <w:shd w:val="clear" w:color="auto" w:fill="FFFFFF"/>
            <w:vAlign w:val="center"/>
          </w:tcPr>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D3AB2">
              <w:rPr>
                <w:rFonts w:ascii="Arial" w:hAnsi="Arial" w:cs="Arial"/>
                <w:sz w:val="18"/>
                <w:szCs w:val="18"/>
                <w:lang w:eastAsia="zh-CN"/>
              </w:rPr>
              <w:t>NOTE 1:</w:t>
            </w:r>
            <w:r w:rsidRPr="009D3AB2">
              <w:rPr>
                <w:rFonts w:ascii="Arial" w:hAnsi="Arial" w:cs="Arial"/>
                <w:sz w:val="18"/>
                <w:szCs w:val="18"/>
                <w:lang w:eastAsia="zh-CN"/>
              </w:rPr>
              <w:tab/>
              <w:t>The OCNG pattern applies for each CC.</w:t>
            </w:r>
          </w:p>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D3AB2">
              <w:rPr>
                <w:rFonts w:ascii="Arial" w:hAnsi="Arial" w:cs="Arial"/>
                <w:sz w:val="18"/>
                <w:szCs w:val="18"/>
                <w:lang w:eastAsia="zh-CN"/>
              </w:rPr>
              <w:t xml:space="preserve">NOTE </w:t>
            </w:r>
            <w:r w:rsidRPr="009D3AB2">
              <w:rPr>
                <w:rFonts w:ascii="Arial" w:hAnsi="Arial" w:cs="Arial" w:hint="eastAsia"/>
                <w:sz w:val="18"/>
                <w:szCs w:val="18"/>
                <w:lang w:eastAsia="zh-CN"/>
              </w:rPr>
              <w:t>2</w:t>
            </w:r>
            <w:r w:rsidRPr="009D3AB2">
              <w:rPr>
                <w:rFonts w:ascii="Arial" w:hAnsi="Arial" w:cs="Arial"/>
                <w:sz w:val="18"/>
                <w:szCs w:val="18"/>
                <w:lang w:eastAsia="zh-CN"/>
              </w:rPr>
              <w:t>:</w:t>
            </w:r>
            <w:r w:rsidRPr="009D3AB2">
              <w:rPr>
                <w:rFonts w:ascii="Arial" w:hAnsi="Arial" w:cs="Arial"/>
                <w:sz w:val="18"/>
                <w:szCs w:val="18"/>
                <w:lang w:eastAsia="zh-CN"/>
              </w:rPr>
              <w:tab/>
              <w:t>Void</w:t>
            </w:r>
          </w:p>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D3AB2">
              <w:rPr>
                <w:rFonts w:ascii="Arial" w:hAnsi="Arial" w:cs="Arial"/>
                <w:sz w:val="18"/>
                <w:szCs w:val="18"/>
                <w:lang w:eastAsia="zh-CN"/>
              </w:rPr>
              <w:t xml:space="preserve">NOTE 3: </w:t>
            </w:r>
            <w:r w:rsidRPr="009D3AB2">
              <w:rPr>
                <w:rFonts w:ascii="Arial" w:hAnsi="Arial" w:cs="Arial"/>
                <w:sz w:val="18"/>
                <w:szCs w:val="18"/>
                <w:lang w:eastAsia="zh-CN"/>
              </w:rPr>
              <w:tab/>
              <w:t>The applicability of requirements for different CA configurations and bandwidth combination sets is defined in 8.1.2.3.</w:t>
            </w:r>
          </w:p>
        </w:tc>
      </w:tr>
    </w:tbl>
    <w:p w:rsidR="009D3AB2" w:rsidRPr="009D3AB2" w:rsidRDefault="009D3AB2" w:rsidP="009D3AB2">
      <w:pPr>
        <w:tabs>
          <w:tab w:val="left" w:pos="7230"/>
        </w:tabs>
        <w:overflowPunct w:val="0"/>
        <w:autoSpaceDE w:val="0"/>
        <w:autoSpaceDN w:val="0"/>
        <w:adjustRightInd w:val="0"/>
        <w:textAlignment w:val="baseline"/>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lastRenderedPageBreak/>
        <w:t>Table 8.2.</w:t>
      </w:r>
      <w:r w:rsidRPr="009D3AB2">
        <w:rPr>
          <w:rFonts w:ascii="Arial" w:hAnsi="Arial" w:hint="eastAsia"/>
          <w:b/>
          <w:bCs/>
          <w:lang w:eastAsia="x-none"/>
        </w:rPr>
        <w:t>1</w:t>
      </w:r>
      <w:r w:rsidRPr="009D3AB2">
        <w:rPr>
          <w:rFonts w:ascii="Arial" w:hAnsi="Arial"/>
          <w:b/>
          <w:bCs/>
          <w:lang w:eastAsia="x-none"/>
        </w:rPr>
        <w:t>.</w:t>
      </w:r>
      <w:r w:rsidRPr="009D3AB2">
        <w:rPr>
          <w:rFonts w:ascii="Arial" w:hAnsi="Arial" w:hint="eastAsia"/>
          <w:b/>
          <w:bCs/>
          <w:lang w:eastAsia="x-none"/>
        </w:rPr>
        <w:t>3</w:t>
      </w:r>
      <w:r w:rsidRPr="009D3AB2">
        <w:rPr>
          <w:rFonts w:ascii="Arial" w:hAnsi="Arial"/>
          <w:b/>
          <w:bCs/>
          <w:lang w:eastAsia="x-none"/>
        </w:rPr>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42"/>
        <w:gridCol w:w="1248"/>
        <w:gridCol w:w="1105"/>
        <w:gridCol w:w="1097"/>
        <w:gridCol w:w="1401"/>
        <w:gridCol w:w="1711"/>
        <w:gridCol w:w="773"/>
      </w:tblGrid>
      <w:tr w:rsidR="009D3AB2" w:rsidRPr="009D3AB2" w:rsidTr="009D3AB2">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w:t>
            </w:r>
            <w:r w:rsidRPr="009D3AB2">
              <w:rPr>
                <w:rFonts w:ascii="Arial" w:hAnsi="Arial" w:cs="Arial"/>
                <w:b/>
                <w:bCs/>
                <w:sz w:val="18"/>
                <w:szCs w:val="18"/>
                <w:lang w:eastAsia="zh-CN"/>
              </w:rPr>
              <w:t xml:space="preserve"> </w:t>
            </w:r>
            <w:r w:rsidRPr="009D3AB2">
              <w:rPr>
                <w:rFonts w:ascii="Arial" w:hAnsi="Arial" w:cs="Arial"/>
                <w:b/>
                <w:bCs/>
                <w:sz w:val="18"/>
                <w:szCs w:val="18"/>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Reference value</w:t>
            </w:r>
          </w:p>
        </w:tc>
      </w:tr>
      <w:tr w:rsidR="009D3AB2" w:rsidRPr="009D3AB2" w:rsidTr="009D3AB2">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Fraction of maximum throughput (%)</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SNR (dB)</w:t>
            </w:r>
          </w:p>
        </w:tc>
      </w:tr>
      <w:tr w:rsidR="009D3AB2" w:rsidRPr="009D3AB2" w:rsidTr="009D3AB2">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1.4</w:t>
            </w:r>
            <w:r w:rsidRPr="009D3AB2">
              <w:rPr>
                <w:rFonts w:ascii="Arial" w:hAnsi="Arial" w:cs="Arial"/>
                <w:sz w:val="18"/>
                <w:szCs w:val="18"/>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R.11-5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w:t>
            </w:r>
            <w:r w:rsidRPr="009D3AB2">
              <w:rPr>
                <w:rFonts w:ascii="Arial" w:hAnsi="Arial" w:cs="Arial" w:hint="eastAsia"/>
                <w:sz w:val="18"/>
                <w:szCs w:val="18"/>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w:t>
            </w:r>
            <w:r w:rsidRPr="009D3AB2">
              <w:rPr>
                <w:rFonts w:ascii="Arial" w:hAnsi="Arial" w:cs="Arial"/>
                <w:sz w:val="18"/>
                <w:szCs w:val="18"/>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w:t>
            </w:r>
            <w:r w:rsidRPr="009D3AB2">
              <w:rPr>
                <w:rFonts w:ascii="Arial" w:hAnsi="Arial" w:cs="Arial"/>
                <w:sz w:val="18"/>
                <w:szCs w:val="18"/>
              </w:rPr>
              <w:t>13.6</w:t>
            </w:r>
            <w:r w:rsidRPr="009D3AB2">
              <w:rPr>
                <w:rFonts w:ascii="Arial" w:hAnsi="Arial" w:cs="Arial" w:hint="eastAsia"/>
                <w:sz w:val="18"/>
                <w:szCs w:val="18"/>
              </w:rPr>
              <w:t>]</w:t>
            </w:r>
          </w:p>
        </w:tc>
      </w:tr>
      <w:tr w:rsidR="009D3AB2" w:rsidRPr="009D3AB2" w:rsidTr="009D3AB2">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3</w:t>
            </w:r>
            <w:r w:rsidRPr="009D3AB2">
              <w:rPr>
                <w:rFonts w:ascii="Arial" w:hAnsi="Arial" w:cs="Arial"/>
                <w:sz w:val="18"/>
                <w:szCs w:val="18"/>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R.11-6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w:t>
            </w:r>
            <w:r w:rsidRPr="009D3AB2">
              <w:rPr>
                <w:rFonts w:ascii="Arial" w:hAnsi="Arial" w:cs="Arial" w:hint="eastAsia"/>
                <w:sz w:val="18"/>
                <w:szCs w:val="18"/>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w:t>
            </w:r>
            <w:r w:rsidRPr="009D3AB2">
              <w:rPr>
                <w:rFonts w:ascii="Arial" w:hAnsi="Arial" w:cs="Arial"/>
                <w:sz w:val="18"/>
                <w:szCs w:val="18"/>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w:t>
            </w:r>
            <w:r w:rsidRPr="009D3AB2">
              <w:rPr>
                <w:rFonts w:ascii="Arial" w:hAnsi="Arial" w:cs="Arial"/>
                <w:sz w:val="18"/>
                <w:szCs w:val="18"/>
              </w:rPr>
              <w:t>12.3</w:t>
            </w:r>
            <w:r w:rsidRPr="009D3AB2">
              <w:rPr>
                <w:rFonts w:ascii="Arial" w:hAnsi="Arial" w:cs="Arial" w:hint="eastAsia"/>
                <w:sz w:val="18"/>
                <w:szCs w:val="18"/>
              </w:rPr>
              <w:t>]</w:t>
            </w:r>
          </w:p>
        </w:tc>
      </w:tr>
      <w:tr w:rsidR="009D3AB2" w:rsidRPr="009D3AB2" w:rsidTr="009D3AB2">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5</w:t>
            </w:r>
            <w:r w:rsidRPr="009D3AB2">
              <w:rPr>
                <w:rFonts w:ascii="Arial" w:hAnsi="Arial" w:cs="Arial"/>
                <w:sz w:val="18"/>
                <w:szCs w:val="18"/>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R.11-2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w:t>
            </w:r>
            <w:r w:rsidRPr="009D3AB2">
              <w:rPr>
                <w:rFonts w:ascii="Arial" w:hAnsi="Arial" w:cs="Arial" w:hint="eastAsia"/>
                <w:sz w:val="18"/>
                <w:szCs w:val="18"/>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w:t>
            </w:r>
            <w:r w:rsidRPr="009D3AB2">
              <w:rPr>
                <w:rFonts w:ascii="Arial" w:hAnsi="Arial" w:cs="Arial"/>
                <w:sz w:val="18"/>
                <w:szCs w:val="18"/>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[12.3]</w:t>
            </w:r>
          </w:p>
        </w:tc>
      </w:tr>
      <w:tr w:rsidR="009D3AB2" w:rsidRPr="009D3AB2" w:rsidTr="009D3AB2">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10 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R</w:t>
            </w:r>
            <w:r w:rsidRPr="009D3AB2">
              <w:rPr>
                <w:rFonts w:ascii="Arial" w:hAnsi="Arial" w:cs="Arial" w:hint="eastAsia"/>
                <w:sz w:val="18"/>
                <w:szCs w:val="18"/>
              </w:rPr>
              <w:t>.11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EVA</w:t>
            </w:r>
            <w:r w:rsidRPr="009D3AB2">
              <w:rPr>
                <w:rFonts w:ascii="Arial" w:hAnsi="Arial" w:cs="Arial" w:hint="eastAsia"/>
                <w:sz w:val="18"/>
                <w:szCs w:val="18"/>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w:t>
            </w:r>
            <w:r w:rsidRPr="009D3AB2">
              <w:rPr>
                <w:rFonts w:ascii="Arial" w:hAnsi="Arial" w:cs="Arial"/>
                <w:sz w:val="18"/>
                <w:szCs w:val="18"/>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w:t>
            </w:r>
            <w:r w:rsidRPr="009D3AB2">
              <w:rPr>
                <w:rFonts w:ascii="Arial" w:hAnsi="Arial" w:cs="Arial"/>
                <w:sz w:val="18"/>
                <w:szCs w:val="18"/>
              </w:rPr>
              <w:t>12.9</w:t>
            </w:r>
            <w:r w:rsidRPr="009D3AB2">
              <w:rPr>
                <w:rFonts w:ascii="Arial" w:hAnsi="Arial" w:cs="Arial" w:hint="eastAsia"/>
                <w:sz w:val="18"/>
                <w:szCs w:val="18"/>
              </w:rPr>
              <w:t>]</w:t>
            </w:r>
          </w:p>
        </w:tc>
      </w:tr>
      <w:tr w:rsidR="009D3AB2" w:rsidRPr="009D3AB2" w:rsidTr="009D3AB2">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R.11-7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w:t>
            </w:r>
            <w:r w:rsidRPr="009D3AB2">
              <w:rPr>
                <w:rFonts w:ascii="Arial" w:hAnsi="Arial" w:cs="Arial"/>
                <w:sz w:val="18"/>
                <w:szCs w:val="18"/>
              </w:rPr>
              <w:t>12.8</w:t>
            </w:r>
            <w:r w:rsidRPr="009D3AB2">
              <w:rPr>
                <w:rFonts w:ascii="Arial" w:hAnsi="Arial" w:cs="Arial" w:hint="eastAsia"/>
                <w:sz w:val="18"/>
                <w:szCs w:val="18"/>
              </w:rPr>
              <w:t>]</w:t>
            </w:r>
          </w:p>
        </w:tc>
      </w:tr>
      <w:tr w:rsidR="009D3AB2" w:rsidRPr="009D3AB2" w:rsidTr="009D3AB2">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R.30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w:t>
            </w:r>
            <w:r w:rsidRPr="009D3AB2">
              <w:rPr>
                <w:rFonts w:ascii="Arial" w:hAnsi="Arial" w:cs="Arial"/>
                <w:sz w:val="18"/>
                <w:szCs w:val="18"/>
              </w:rPr>
              <w:t>12.9</w:t>
            </w:r>
            <w:r w:rsidRPr="009D3AB2">
              <w:rPr>
                <w:rFonts w:ascii="Arial" w:hAnsi="Arial" w:cs="Arial" w:hint="eastAsia"/>
                <w:sz w:val="18"/>
                <w:szCs w:val="18"/>
              </w:rPr>
              <w:t>]</w:t>
            </w:r>
          </w:p>
        </w:tc>
      </w:tr>
    </w:tbl>
    <w:p w:rsidR="009D3AB2" w:rsidRPr="009D3AB2" w:rsidRDefault="009D3AB2" w:rsidP="009D3AB2">
      <w:pPr>
        <w:overflowPunct w:val="0"/>
        <w:autoSpaceDE w:val="0"/>
        <w:autoSpaceDN w:val="0"/>
        <w:adjustRightInd w:val="0"/>
        <w:textAlignment w:val="baseline"/>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t>Table 8.2.</w:t>
      </w:r>
      <w:r w:rsidRPr="009D3AB2">
        <w:rPr>
          <w:rFonts w:ascii="Arial" w:hAnsi="Arial" w:hint="eastAsia"/>
          <w:b/>
          <w:bCs/>
          <w:lang w:eastAsia="x-none"/>
        </w:rPr>
        <w:t>1</w:t>
      </w:r>
      <w:r w:rsidRPr="009D3AB2">
        <w:rPr>
          <w:rFonts w:ascii="Arial" w:hAnsi="Arial"/>
          <w:b/>
          <w:bCs/>
          <w:lang w:eastAsia="x-none"/>
        </w:rPr>
        <w:t>.</w:t>
      </w:r>
      <w:r w:rsidRPr="009D3AB2">
        <w:rPr>
          <w:rFonts w:ascii="Arial" w:hAnsi="Arial" w:hint="eastAsia"/>
          <w:b/>
          <w:bCs/>
          <w:lang w:eastAsia="x-none"/>
        </w:rPr>
        <w:t>3</w:t>
      </w:r>
      <w:r w:rsidRPr="009D3AB2">
        <w:rPr>
          <w:rFonts w:ascii="Arial" w:hAnsi="Arial"/>
          <w:b/>
          <w:bCs/>
          <w:lang w:eastAsia="x-none"/>
        </w:rPr>
        <w:t>.1-6: Minimum performance (FRC) based on single carrier performance</w:t>
      </w:r>
      <w:r w:rsidRPr="009D3AB2">
        <w:rPr>
          <w:rFonts w:ascii="Arial" w:hAnsi="Arial" w:hint="eastAsia"/>
          <w:b/>
          <w:bCs/>
          <w:lang w:eastAsia="x-none"/>
        </w:rPr>
        <w:t xml:space="preserve"> for CA</w:t>
      </w:r>
      <w:r w:rsidRPr="009D3AB2">
        <w:rPr>
          <w:rFonts w:ascii="Arial" w:hAnsi="Arial"/>
          <w:b/>
          <w:bCs/>
          <w:lang w:eastAsia="x-none"/>
        </w:rPr>
        <w:t xml:space="preserve"> with </w:t>
      </w:r>
      <w:r w:rsidRPr="009D3AB2">
        <w:rPr>
          <w:rFonts w:ascii="Arial" w:hAnsi="Arial" w:hint="eastAsia"/>
          <w:b/>
          <w:bCs/>
          <w:lang w:eastAsia="x-none"/>
        </w:rPr>
        <w:t>3</w:t>
      </w:r>
      <w:r w:rsidRPr="009D3AB2">
        <w:rPr>
          <w:rFonts w:ascii="Arial" w:hAnsi="Arial"/>
          <w:b/>
          <w:bCs/>
          <w:lang w:eastAsia="x-none"/>
        </w:rPr>
        <w:t xml:space="preserve"> DL CCs</w:t>
      </w:r>
      <w:r w:rsidRPr="009D3AB2">
        <w:rPr>
          <w:rFonts w:ascii="Arial" w:hAnsi="Arial" w:hint="eastAsia"/>
          <w:b/>
          <w:bCs/>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9D3AB2" w:rsidRPr="009D3AB2" w:rsidTr="009D3AB2">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CA Band-width combination</w:t>
            </w:r>
          </w:p>
        </w:tc>
        <w:tc>
          <w:tcPr>
            <w:tcW w:w="3553" w:type="dxa"/>
            <w:tcBorders>
              <w:top w:val="single" w:sz="4" w:space="0" w:color="auto"/>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w:t>
            </w:r>
            <w:r w:rsidRPr="009D3AB2">
              <w:rPr>
                <w:rFonts w:ascii="Arial" w:hAnsi="Arial" w:cs="Arial" w:hint="eastAsia"/>
                <w:b/>
                <w:bCs/>
                <w:sz w:val="18"/>
                <w:szCs w:val="18"/>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UE cate</w:t>
            </w:r>
            <w:r w:rsidRPr="009D3AB2">
              <w:rPr>
                <w:rFonts w:ascii="Arial" w:hAnsi="Arial" w:cs="Arial" w:hint="eastAsia"/>
                <w:b/>
                <w:bCs/>
                <w:sz w:val="18"/>
                <w:szCs w:val="18"/>
              </w:rPr>
              <w:t>g</w:t>
            </w:r>
            <w:r w:rsidRPr="009D3AB2">
              <w:rPr>
                <w:rFonts w:ascii="Arial" w:hAnsi="Arial" w:cs="Arial"/>
                <w:b/>
                <w:bCs/>
                <w:sz w:val="18"/>
                <w:szCs w:val="18"/>
              </w:rPr>
              <w:t>ory</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3x20MHz</w:t>
            </w:r>
          </w:p>
        </w:tc>
        <w:tc>
          <w:tcPr>
            <w:tcW w:w="35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w:t>
            </w:r>
            <w:r w:rsidRPr="009D3AB2">
              <w:rPr>
                <w:rFonts w:ascii="Arial" w:hAnsi="Arial" w:cs="Arial" w:hint="eastAsia"/>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20MHz+20MHz+15MHz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20MHz+20MHz+10MHz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20MHz+15MHz+15MHz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20MHz+15MHz+10MHz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20MHz+10MHz+10MHz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15MHz+15MHz+10MHz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1253"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20MHz+10MHz+5MHz</w:t>
            </w:r>
          </w:p>
        </w:tc>
        <w:tc>
          <w:tcPr>
            <w:tcW w:w="3553"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w:t>
            </w:r>
            <w:r w:rsidRPr="009D3AB2">
              <w:rPr>
                <w:rFonts w:ascii="Arial" w:hAnsi="Arial" w:cs="Arial" w:hint="eastAsia"/>
                <w:sz w:val="18"/>
                <w:szCs w:val="18"/>
              </w:rPr>
              <w:t>3</w:t>
            </w:r>
            <w:r w:rsidRPr="009D3AB2">
              <w:rPr>
                <w:rFonts w:ascii="Arial" w:hAnsi="Arial" w:cs="Arial"/>
                <w:sz w:val="18"/>
                <w:szCs w:val="18"/>
              </w:rPr>
              <w:t>.1-5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8625" w:type="dxa"/>
            <w:gridSpan w:val="4"/>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rPr>
            </w:pPr>
            <w:r w:rsidRPr="009D3AB2">
              <w:rPr>
                <w:rFonts w:ascii="Arial" w:hAnsi="Arial" w:cs="Arial"/>
                <w:sz w:val="18"/>
                <w:szCs w:val="18"/>
              </w:rPr>
              <w:t xml:space="preserve">NOTE </w:t>
            </w:r>
            <w:r w:rsidRPr="009D3AB2">
              <w:rPr>
                <w:rFonts w:ascii="Arial" w:hAnsi="Arial" w:cs="Arial" w:hint="eastAsia"/>
                <w:sz w:val="18"/>
                <w:szCs w:val="18"/>
              </w:rPr>
              <w:t>1</w:t>
            </w:r>
            <w:r w:rsidRPr="009D3AB2">
              <w:rPr>
                <w:rFonts w:ascii="Arial" w:hAnsi="Arial" w:cs="Arial"/>
                <w:sz w:val="18"/>
                <w:szCs w:val="18"/>
              </w:rPr>
              <w:t xml:space="preserve">: </w:t>
            </w:r>
            <w:r w:rsidRPr="009D3AB2">
              <w:rPr>
                <w:rFonts w:ascii="Arial" w:hAnsi="Arial" w:cs="Arial"/>
                <w:sz w:val="18"/>
                <w:szCs w:val="18"/>
              </w:rPr>
              <w:tab/>
              <w:t>The applicability of requirements for different CA configurations and bandwidth combination sets is defined in 8.1.2.3</w:t>
            </w:r>
          </w:p>
        </w:tc>
      </w:tr>
    </w:tbl>
    <w:p w:rsidR="009D3AB2" w:rsidRPr="009D3AB2" w:rsidRDefault="009D3AB2" w:rsidP="009D3AB2">
      <w:pPr>
        <w:overflowPunct w:val="0"/>
        <w:autoSpaceDE w:val="0"/>
        <w:autoSpaceDN w:val="0"/>
        <w:adjustRightInd w:val="0"/>
        <w:textAlignment w:val="baseline"/>
      </w:pPr>
    </w:p>
    <w:p w:rsidR="009D3AB2" w:rsidRPr="009D3AB2" w:rsidRDefault="009D3AB2" w:rsidP="009D3AB2">
      <w:pPr>
        <w:keepNext/>
        <w:keepLines/>
        <w:overflowPunct w:val="0"/>
        <w:autoSpaceDE w:val="0"/>
        <w:autoSpaceDN w:val="0"/>
        <w:adjustRightInd w:val="0"/>
        <w:spacing w:before="60"/>
        <w:jc w:val="center"/>
        <w:textAlignment w:val="baseline"/>
        <w:rPr>
          <w:rFonts w:ascii="Arial" w:hAnsi="Arial"/>
          <w:b/>
          <w:bCs/>
          <w:lang w:eastAsia="x-none"/>
        </w:rPr>
      </w:pPr>
      <w:r w:rsidRPr="009D3AB2">
        <w:rPr>
          <w:rFonts w:ascii="Arial" w:hAnsi="Arial"/>
          <w:b/>
          <w:bCs/>
          <w:lang w:eastAsia="x-none"/>
        </w:rPr>
        <w:t>Table 8.2.</w:t>
      </w:r>
      <w:r w:rsidRPr="009D3AB2">
        <w:rPr>
          <w:rFonts w:ascii="Arial" w:hAnsi="Arial" w:hint="eastAsia"/>
          <w:b/>
          <w:bCs/>
          <w:lang w:eastAsia="x-none"/>
        </w:rPr>
        <w:t>1</w:t>
      </w:r>
      <w:r w:rsidRPr="009D3AB2">
        <w:rPr>
          <w:rFonts w:ascii="Arial" w:hAnsi="Arial"/>
          <w:b/>
          <w:bCs/>
          <w:lang w:eastAsia="x-none"/>
        </w:rPr>
        <w:t>.</w:t>
      </w:r>
      <w:r w:rsidRPr="009D3AB2">
        <w:rPr>
          <w:rFonts w:ascii="Arial" w:hAnsi="Arial" w:hint="eastAsia"/>
          <w:b/>
          <w:bCs/>
          <w:lang w:eastAsia="x-none"/>
        </w:rPr>
        <w:t>3</w:t>
      </w:r>
      <w:r w:rsidRPr="009D3AB2">
        <w:rPr>
          <w:rFonts w:ascii="Arial" w:hAnsi="Arial"/>
          <w:b/>
          <w:bCs/>
          <w:lang w:eastAsia="x-none"/>
        </w:rPr>
        <w:t>.1-7: Minimum performance (FRC) based on single carrier performance</w:t>
      </w:r>
      <w:r w:rsidRPr="009D3AB2">
        <w:rPr>
          <w:rFonts w:ascii="Arial" w:hAnsi="Arial" w:hint="eastAsia"/>
          <w:b/>
          <w:bCs/>
          <w:lang w:eastAsia="x-none"/>
        </w:rPr>
        <w:t xml:space="preserve"> for CA</w:t>
      </w:r>
      <w:r w:rsidRPr="009D3AB2">
        <w:rPr>
          <w:rFonts w:ascii="Arial" w:hAnsi="Arial"/>
          <w:b/>
          <w:bCs/>
          <w:lang w:eastAsia="x-none"/>
        </w:rPr>
        <w:t xml:space="preserve"> with 4 DL CCs</w:t>
      </w:r>
      <w:r w:rsidRPr="009D3AB2">
        <w:rPr>
          <w:rFonts w:ascii="Arial" w:hAnsi="Arial" w:hint="eastAsia"/>
          <w:b/>
          <w:bCs/>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9D3AB2" w:rsidRPr="009D3AB2" w:rsidTr="009D3AB2">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R</w:t>
            </w:r>
            <w:r w:rsidRPr="009D3AB2">
              <w:rPr>
                <w:rFonts w:ascii="Arial" w:hAnsi="Arial" w:cs="Arial" w:hint="eastAsia"/>
                <w:b/>
                <w:bCs/>
                <w:sz w:val="18"/>
                <w:szCs w:val="18"/>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b/>
                <w:bCs/>
                <w:sz w:val="18"/>
                <w:szCs w:val="18"/>
              </w:rPr>
            </w:pPr>
            <w:r w:rsidRPr="009D3AB2">
              <w:rPr>
                <w:rFonts w:ascii="Arial" w:hAnsi="Arial" w:cs="Arial"/>
                <w:b/>
                <w:bCs/>
                <w:sz w:val="18"/>
                <w:szCs w:val="18"/>
              </w:rPr>
              <w:t>UE cate</w:t>
            </w:r>
            <w:r w:rsidRPr="009D3AB2">
              <w:rPr>
                <w:rFonts w:ascii="Arial" w:hAnsi="Arial" w:cs="Arial" w:hint="eastAsia"/>
                <w:b/>
                <w:bCs/>
                <w:sz w:val="18"/>
                <w:szCs w:val="18"/>
              </w:rPr>
              <w:t>g</w:t>
            </w:r>
            <w:r w:rsidRPr="009D3AB2">
              <w:rPr>
                <w:rFonts w:ascii="Arial" w:hAnsi="Arial" w:cs="Arial"/>
                <w:b/>
                <w:bCs/>
                <w:sz w:val="18"/>
                <w:szCs w:val="18"/>
              </w:rPr>
              <w:t>ory</w:t>
            </w:r>
          </w:p>
        </w:tc>
      </w:tr>
      <w:tr w:rsidR="009D3AB2" w:rsidRPr="009D3AB2" w:rsidTr="009D3AB2">
        <w:trPr>
          <w:trHeight w:val="205"/>
          <w:jc w:val="center"/>
        </w:trPr>
        <w:tc>
          <w:tcPr>
            <w:tcW w:w="0" w:type="auto"/>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4</w:t>
            </w:r>
            <w:r w:rsidRPr="009D3AB2">
              <w:rPr>
                <w:rFonts w:ascii="Arial" w:hAnsi="Arial" w:cs="Arial" w:hint="eastAsia"/>
                <w:sz w:val="18"/>
                <w:szCs w:val="18"/>
              </w:rPr>
              <w:t xml:space="preserve">x20MHz </w:t>
            </w:r>
          </w:p>
        </w:tc>
        <w:tc>
          <w:tcPr>
            <w:tcW w:w="3505" w:type="dxa"/>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.3.1-5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w:t>
            </w:r>
            <w:r w:rsidRPr="009D3AB2">
              <w:rPr>
                <w:rFonts w:ascii="Arial" w:hAnsi="Arial" w:cs="Arial" w:hint="eastAsia"/>
                <w:sz w:val="18"/>
                <w:szCs w:val="18"/>
                <w:lang w:eastAsia="ja-JP"/>
              </w:rPr>
              <w:t>5</w:t>
            </w:r>
          </w:p>
        </w:tc>
      </w:tr>
      <w:tr w:rsidR="009D3AB2" w:rsidRPr="009D3AB2" w:rsidTr="009D3AB2">
        <w:trPr>
          <w:trHeight w:val="205"/>
          <w:jc w:val="center"/>
        </w:trPr>
        <w:tc>
          <w:tcPr>
            <w:tcW w:w="0" w:type="auto"/>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w:t>
            </w:r>
            <w:r w:rsidRPr="009D3AB2">
              <w:rPr>
                <w:rFonts w:ascii="Arial" w:hAnsi="Arial" w:cs="Arial" w:hint="eastAsia"/>
                <w:sz w:val="18"/>
                <w:szCs w:val="18"/>
              </w:rPr>
              <w:t>0MHz+</w:t>
            </w:r>
            <w:r w:rsidRPr="009D3AB2">
              <w:rPr>
                <w:rFonts w:ascii="Arial" w:hAnsi="Arial" w:cs="Arial"/>
                <w:sz w:val="18"/>
                <w:szCs w:val="18"/>
              </w:rPr>
              <w:t>2</w:t>
            </w:r>
            <w:r w:rsidRPr="009D3AB2">
              <w:rPr>
                <w:rFonts w:ascii="Arial" w:hAnsi="Arial" w:cs="Arial" w:hint="eastAsia"/>
                <w:sz w:val="18"/>
                <w:szCs w:val="18"/>
              </w:rPr>
              <w:t>0MHz+</w:t>
            </w:r>
            <w:r w:rsidRPr="009D3AB2">
              <w:rPr>
                <w:rFonts w:ascii="Arial" w:hAnsi="Arial" w:cs="Arial"/>
                <w:sz w:val="18"/>
                <w:szCs w:val="18"/>
              </w:rPr>
              <w:t>20MHz+20</w:t>
            </w:r>
            <w:r w:rsidRPr="009D3AB2">
              <w:rPr>
                <w:rFonts w:ascii="Arial" w:hAnsi="Arial" w:cs="Arial" w:hint="eastAsia"/>
                <w:sz w:val="18"/>
                <w:szCs w:val="18"/>
              </w:rPr>
              <w:t>MHz</w:t>
            </w:r>
          </w:p>
        </w:tc>
        <w:tc>
          <w:tcPr>
            <w:tcW w:w="3505"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.3.1-5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0" w:type="auto"/>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sz w:val="18"/>
                <w:szCs w:val="18"/>
              </w:rPr>
              <w:t>1</w:t>
            </w:r>
            <w:r w:rsidRPr="009D3AB2">
              <w:rPr>
                <w:rFonts w:ascii="Arial" w:hAnsi="Arial" w:cs="Arial" w:hint="eastAsia"/>
                <w:sz w:val="18"/>
                <w:szCs w:val="18"/>
              </w:rPr>
              <w:t>0MHz+</w:t>
            </w:r>
            <w:r w:rsidRPr="009D3AB2">
              <w:rPr>
                <w:rFonts w:ascii="Arial" w:hAnsi="Arial" w:cs="Arial"/>
                <w:sz w:val="18"/>
                <w:szCs w:val="18"/>
              </w:rPr>
              <w:t>1</w:t>
            </w:r>
            <w:r w:rsidRPr="009D3AB2">
              <w:rPr>
                <w:rFonts w:ascii="Arial" w:hAnsi="Arial" w:cs="Arial" w:hint="eastAsia"/>
                <w:sz w:val="18"/>
                <w:szCs w:val="18"/>
              </w:rPr>
              <w:t>0MHz+</w:t>
            </w:r>
            <w:r w:rsidRPr="009D3AB2">
              <w:rPr>
                <w:rFonts w:ascii="Arial" w:hAnsi="Arial" w:cs="Arial"/>
                <w:sz w:val="18"/>
                <w:szCs w:val="18"/>
              </w:rPr>
              <w:t>20MHz+20</w:t>
            </w:r>
            <w:r w:rsidRPr="009D3AB2">
              <w:rPr>
                <w:rFonts w:ascii="Arial" w:hAnsi="Arial" w:cs="Arial" w:hint="eastAsia"/>
                <w:sz w:val="18"/>
                <w:szCs w:val="18"/>
              </w:rPr>
              <w:t>MHz</w:t>
            </w:r>
          </w:p>
        </w:tc>
        <w:tc>
          <w:tcPr>
            <w:tcW w:w="3505" w:type="dxa"/>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rPr>
            </w:pPr>
            <w:r w:rsidRPr="009D3AB2">
              <w:rPr>
                <w:rFonts w:ascii="Arial" w:hAnsi="Arial" w:cs="Arial" w:hint="eastAsia"/>
                <w:sz w:val="18"/>
                <w:szCs w:val="18"/>
              </w:rPr>
              <w:t xml:space="preserve">As specified in </w:t>
            </w:r>
            <w:r w:rsidRPr="009D3AB2">
              <w:rPr>
                <w:rFonts w:ascii="Arial" w:hAnsi="Arial" w:cs="Arial"/>
                <w:sz w:val="18"/>
                <w:szCs w:val="18"/>
              </w:rPr>
              <w:t>Table 8.2.</w:t>
            </w:r>
            <w:r w:rsidRPr="009D3AB2">
              <w:rPr>
                <w:rFonts w:ascii="Arial" w:hAnsi="Arial" w:cs="Arial" w:hint="eastAsia"/>
                <w:sz w:val="18"/>
                <w:szCs w:val="18"/>
              </w:rPr>
              <w:t>1</w:t>
            </w:r>
            <w:r w:rsidRPr="009D3AB2">
              <w:rPr>
                <w:rFonts w:ascii="Arial" w:hAnsi="Arial" w:cs="Arial"/>
                <w:sz w:val="18"/>
                <w:szCs w:val="18"/>
              </w:rPr>
              <w:t>.3.1-5</w:t>
            </w:r>
            <w:r w:rsidRPr="009D3AB2">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9D3AB2" w:rsidRPr="009D3AB2" w:rsidRDefault="009D3AB2" w:rsidP="009D3AB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9D3AB2">
              <w:rPr>
                <w:rFonts w:ascii="Arial" w:hAnsi="Arial" w:cs="Arial"/>
                <w:sz w:val="18"/>
                <w:szCs w:val="18"/>
                <w:lang w:eastAsia="ja-JP"/>
              </w:rPr>
              <w:t>≥5</w:t>
            </w:r>
          </w:p>
        </w:tc>
      </w:tr>
      <w:tr w:rsidR="009D3AB2" w:rsidRPr="009D3AB2" w:rsidTr="009D3AB2">
        <w:trPr>
          <w:trHeight w:val="205"/>
          <w:jc w:val="center"/>
        </w:trPr>
        <w:tc>
          <w:tcPr>
            <w:tcW w:w="8651" w:type="dxa"/>
            <w:gridSpan w:val="4"/>
            <w:tcBorders>
              <w:left w:val="single" w:sz="4" w:space="0" w:color="auto"/>
              <w:right w:val="single" w:sz="4" w:space="0" w:color="auto"/>
            </w:tcBorders>
            <w:shd w:val="clear" w:color="auto" w:fill="FFFFFF"/>
            <w:vAlign w:val="center"/>
          </w:tcPr>
          <w:p w:rsidR="009D3AB2" w:rsidRPr="009D3AB2" w:rsidRDefault="009D3AB2" w:rsidP="009D3AB2">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9D3AB2">
              <w:rPr>
                <w:rFonts w:ascii="Arial" w:hAnsi="Arial" w:cs="Arial"/>
                <w:sz w:val="18"/>
                <w:szCs w:val="18"/>
              </w:rPr>
              <w:t xml:space="preserve">NOTE </w:t>
            </w:r>
            <w:r w:rsidRPr="009D3AB2">
              <w:rPr>
                <w:rFonts w:ascii="Arial" w:hAnsi="Arial" w:cs="Arial" w:hint="eastAsia"/>
                <w:sz w:val="18"/>
                <w:szCs w:val="18"/>
              </w:rPr>
              <w:t>1</w:t>
            </w:r>
            <w:r w:rsidRPr="009D3AB2">
              <w:rPr>
                <w:rFonts w:ascii="Arial" w:hAnsi="Arial" w:cs="Arial"/>
                <w:sz w:val="18"/>
                <w:szCs w:val="18"/>
              </w:rPr>
              <w:t xml:space="preserve">: </w:t>
            </w:r>
            <w:r w:rsidRPr="009D3AB2">
              <w:rPr>
                <w:rFonts w:ascii="Arial" w:hAnsi="Arial" w:cs="Arial"/>
                <w:sz w:val="18"/>
                <w:szCs w:val="18"/>
              </w:rPr>
              <w:tab/>
              <w:t>The applicability of requirements for different CA configurations and bandwidth combination sets is defined in 8.1.2.3</w:t>
            </w:r>
          </w:p>
        </w:tc>
      </w:tr>
    </w:tbl>
    <w:p w:rsidR="009D3AB2" w:rsidRPr="009D3AB2" w:rsidRDefault="009D3AB2" w:rsidP="00235C04">
      <w:pPr>
        <w:rPr>
          <w:highlight w:val="yellow"/>
          <w:lang w:eastAsia="zh-CN"/>
        </w:rPr>
      </w:pPr>
    </w:p>
    <w:p w:rsidR="00235C04" w:rsidRPr="00312F84" w:rsidRDefault="00235C04" w:rsidP="00235C04">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3E4BF4" w:rsidRDefault="003E4BF4" w:rsidP="001835F8">
      <w:pPr>
        <w:rPr>
          <w:lang w:eastAsia="zh-CN"/>
        </w:rPr>
      </w:pPr>
    </w:p>
    <w:p w:rsidR="00552EDF" w:rsidRPr="00552EDF" w:rsidRDefault="00552EDF" w:rsidP="00552EDF">
      <w:pPr>
        <w:keepNext/>
        <w:keepLines/>
        <w:overflowPunct w:val="0"/>
        <w:autoSpaceDE w:val="0"/>
        <w:autoSpaceDN w:val="0"/>
        <w:adjustRightInd w:val="0"/>
        <w:spacing w:before="120"/>
        <w:ind w:left="1418" w:hanging="1418"/>
        <w:textAlignment w:val="baseline"/>
        <w:outlineLvl w:val="3"/>
        <w:rPr>
          <w:rFonts w:ascii="Arial" w:hAnsi="Arial"/>
          <w:snapToGrid w:val="0"/>
          <w:sz w:val="24"/>
          <w:szCs w:val="24"/>
          <w:lang w:eastAsia="x-none"/>
        </w:rPr>
      </w:pPr>
      <w:bookmarkStart w:id="89" w:name="_Toc368026451"/>
      <w:r w:rsidRPr="00552EDF">
        <w:rPr>
          <w:rFonts w:ascii="Arial" w:hAnsi="Arial"/>
          <w:snapToGrid w:val="0"/>
          <w:sz w:val="24"/>
          <w:szCs w:val="24"/>
          <w:lang w:eastAsia="x-none"/>
        </w:rPr>
        <w:t>8.2.2.3</w:t>
      </w:r>
      <w:r w:rsidRPr="00552EDF">
        <w:rPr>
          <w:rFonts w:ascii="Arial" w:hAnsi="Arial"/>
          <w:snapToGrid w:val="0"/>
          <w:sz w:val="24"/>
          <w:szCs w:val="24"/>
          <w:lang w:eastAsia="x-none"/>
        </w:rPr>
        <w:tab/>
        <w:t>Open-loop spatial multiplexing performance</w:t>
      </w:r>
      <w:bookmarkEnd w:id="89"/>
    </w:p>
    <w:p w:rsidR="00552EDF" w:rsidRPr="00552EDF" w:rsidRDefault="00552EDF" w:rsidP="00552EDF">
      <w:pPr>
        <w:keepNext/>
        <w:keepLines/>
        <w:overflowPunct w:val="0"/>
        <w:autoSpaceDE w:val="0"/>
        <w:autoSpaceDN w:val="0"/>
        <w:adjustRightInd w:val="0"/>
        <w:spacing w:before="120"/>
        <w:ind w:left="1701" w:hanging="1701"/>
        <w:textAlignment w:val="baseline"/>
        <w:outlineLvl w:val="4"/>
        <w:rPr>
          <w:rFonts w:ascii="Arial" w:hAnsi="Arial"/>
          <w:snapToGrid w:val="0"/>
          <w:kern w:val="2"/>
          <w:sz w:val="22"/>
          <w:szCs w:val="22"/>
          <w:lang w:eastAsia="x-none"/>
        </w:rPr>
      </w:pPr>
      <w:bookmarkStart w:id="90" w:name="_Toc368026452"/>
      <w:r w:rsidRPr="00552EDF">
        <w:rPr>
          <w:rFonts w:ascii="Arial" w:hAnsi="Arial"/>
          <w:snapToGrid w:val="0"/>
          <w:kern w:val="2"/>
          <w:sz w:val="22"/>
          <w:szCs w:val="22"/>
          <w:lang w:eastAsia="x-none"/>
        </w:rPr>
        <w:t>8.2.</w:t>
      </w:r>
      <w:r w:rsidRPr="00552EDF">
        <w:rPr>
          <w:rFonts w:ascii="Arial" w:hAnsi="Arial"/>
          <w:snapToGrid w:val="0"/>
          <w:kern w:val="2"/>
          <w:sz w:val="22"/>
          <w:szCs w:val="22"/>
          <w:lang w:eastAsia="zh-CN"/>
        </w:rPr>
        <w:t>2</w:t>
      </w:r>
      <w:r w:rsidRPr="00552EDF">
        <w:rPr>
          <w:rFonts w:ascii="Arial" w:hAnsi="Arial"/>
          <w:snapToGrid w:val="0"/>
          <w:kern w:val="2"/>
          <w:sz w:val="22"/>
          <w:szCs w:val="22"/>
          <w:lang w:eastAsia="x-none"/>
        </w:rPr>
        <w:t>.3.1</w:t>
      </w:r>
      <w:r w:rsidRPr="00552EDF">
        <w:rPr>
          <w:rFonts w:ascii="Arial" w:hAnsi="Arial"/>
          <w:snapToGrid w:val="0"/>
          <w:kern w:val="2"/>
          <w:sz w:val="22"/>
          <w:szCs w:val="22"/>
          <w:lang w:eastAsia="x-none"/>
        </w:rPr>
        <w:tab/>
        <w:t>Minimum Requirement 2 Tx Antenna Port</w:t>
      </w:r>
      <w:bookmarkEnd w:id="90"/>
      <w:r w:rsidRPr="00552EDF">
        <w:rPr>
          <w:rFonts w:ascii="Arial" w:hAnsi="Arial"/>
          <w:snapToGrid w:val="0"/>
          <w:kern w:val="2"/>
          <w:sz w:val="22"/>
          <w:szCs w:val="22"/>
          <w:lang w:eastAsia="x-none"/>
        </w:rPr>
        <w:t xml:space="preserve"> </w:t>
      </w:r>
    </w:p>
    <w:p w:rsidR="00552EDF" w:rsidRPr="00552EDF" w:rsidRDefault="00552EDF" w:rsidP="00552EDF">
      <w:pPr>
        <w:overflowPunct w:val="0"/>
        <w:autoSpaceDE w:val="0"/>
        <w:autoSpaceDN w:val="0"/>
        <w:adjustRightInd w:val="0"/>
        <w:jc w:val="both"/>
        <w:textAlignment w:val="baseline"/>
      </w:pPr>
      <w:r w:rsidRPr="00552EDF">
        <w:t>For single carrier, the requirements are specified in Table 8.2.2.3</w:t>
      </w:r>
      <w:r w:rsidRPr="00552EDF">
        <w:rPr>
          <w:lang w:eastAsia="zh-CN"/>
        </w:rPr>
        <w:t>.1</w:t>
      </w:r>
      <w:r w:rsidRPr="00552EDF">
        <w:t>-2, with the addition of the parameters in Table 8.2.2.3</w:t>
      </w:r>
      <w:r w:rsidRPr="00552EDF">
        <w:rPr>
          <w:lang w:eastAsia="zh-CN"/>
        </w:rPr>
        <w:t>.1</w:t>
      </w:r>
      <w:r w:rsidRPr="00552EDF">
        <w:t xml:space="preserve">-1 and the downlink physical channel setup according to Annex C.3.2. </w:t>
      </w:r>
    </w:p>
    <w:p w:rsidR="00552EDF" w:rsidRPr="00552EDF" w:rsidRDefault="00552EDF" w:rsidP="00552EDF">
      <w:pPr>
        <w:overflowPunct w:val="0"/>
        <w:autoSpaceDE w:val="0"/>
        <w:autoSpaceDN w:val="0"/>
        <w:adjustRightInd w:val="0"/>
        <w:jc w:val="both"/>
        <w:textAlignment w:val="baseline"/>
        <w:rPr>
          <w:kern w:val="2"/>
          <w:lang w:eastAsia="zh-CN"/>
        </w:rPr>
      </w:pPr>
      <w:r w:rsidRPr="00552EDF">
        <w:t>For CA</w:t>
      </w:r>
      <w:r w:rsidRPr="00552EDF">
        <w:rPr>
          <w:rFonts w:hint="eastAsia"/>
          <w:lang w:eastAsia="zh-CN"/>
        </w:rPr>
        <w:t xml:space="preserve"> with 2</w:t>
      </w:r>
      <w:r w:rsidRPr="00552EDF">
        <w:rPr>
          <w:lang w:eastAsia="zh-CN"/>
        </w:rPr>
        <w:t xml:space="preserve"> </w:t>
      </w:r>
      <w:r w:rsidRPr="00552EDF">
        <w:rPr>
          <w:rFonts w:hint="eastAsia"/>
          <w:lang w:eastAsia="zh-CN"/>
        </w:rPr>
        <w:t>DL CCs,</w:t>
      </w:r>
      <w:r w:rsidRPr="00552EDF">
        <w:t xml:space="preserve"> the requirements are specified in Table 8.2.2.3</w:t>
      </w:r>
      <w:r w:rsidRPr="00552EDF">
        <w:rPr>
          <w:lang w:eastAsia="zh-CN"/>
        </w:rPr>
        <w:t>.1</w:t>
      </w:r>
      <w:r w:rsidRPr="00552EDF">
        <w:t>-4, with the addition of the parameters in Table 8.2.2.3</w:t>
      </w:r>
      <w:r w:rsidRPr="00552EDF">
        <w:rPr>
          <w:lang w:eastAsia="zh-CN"/>
        </w:rPr>
        <w:t>.1</w:t>
      </w:r>
      <w:r w:rsidRPr="00552EDF">
        <w:t xml:space="preserve">-3 and the downlink physical channel setup according to Annex C.3.2. </w:t>
      </w:r>
      <w:r w:rsidRPr="00552EDF">
        <w:rPr>
          <w:kern w:val="2"/>
          <w:lang w:eastAsia="zh-CN"/>
        </w:rPr>
        <w:t>The purpose is to verify the performance of large delay CDD with 2 transmitter antennas.</w:t>
      </w:r>
    </w:p>
    <w:p w:rsidR="00552EDF" w:rsidRPr="00552EDF" w:rsidRDefault="00552EDF" w:rsidP="00552EDF">
      <w:pPr>
        <w:overflowPunct w:val="0"/>
        <w:autoSpaceDE w:val="0"/>
        <w:autoSpaceDN w:val="0"/>
        <w:adjustRightInd w:val="0"/>
        <w:jc w:val="both"/>
        <w:textAlignment w:val="baseline"/>
      </w:pPr>
      <w:r w:rsidRPr="00552EDF">
        <w:t xml:space="preserve">For CA with </w:t>
      </w:r>
      <w:r w:rsidRPr="00552EDF">
        <w:rPr>
          <w:rFonts w:hint="eastAsia"/>
        </w:rPr>
        <w:t>3</w:t>
      </w:r>
      <w:r w:rsidRPr="00552EDF">
        <w:t xml:space="preserve"> DL CC</w:t>
      </w:r>
      <w:r w:rsidRPr="00552EDF">
        <w:rPr>
          <w:rFonts w:hint="eastAsia"/>
        </w:rPr>
        <w:t>s</w:t>
      </w:r>
      <w:r w:rsidRPr="00552EDF">
        <w:t>, the requirements are specified in Table 8.2.2.</w:t>
      </w:r>
      <w:r w:rsidRPr="00552EDF">
        <w:rPr>
          <w:rFonts w:hint="eastAsia"/>
        </w:rPr>
        <w:t>3</w:t>
      </w:r>
      <w:r w:rsidRPr="00552EDF">
        <w:t>.1-7, based on single carrier requirement specified in Table 8.2.2.</w:t>
      </w:r>
      <w:r w:rsidRPr="00552EDF">
        <w:rPr>
          <w:rFonts w:hint="eastAsia"/>
        </w:rPr>
        <w:t>3</w:t>
      </w:r>
      <w:r w:rsidRPr="00552EDF">
        <w:t>.1-5</w:t>
      </w:r>
      <w:r w:rsidRPr="00552EDF">
        <w:rPr>
          <w:rFonts w:hint="eastAsia"/>
        </w:rPr>
        <w:t xml:space="preserve">, </w:t>
      </w:r>
      <w:r w:rsidRPr="00552EDF">
        <w:t>with the addition of the parameters in Table 8.2.2.3</w:t>
      </w:r>
      <w:r w:rsidRPr="00552EDF">
        <w:rPr>
          <w:lang w:eastAsia="zh-CN"/>
        </w:rPr>
        <w:t>.1</w:t>
      </w:r>
      <w:r w:rsidRPr="00552EDF">
        <w:t>-</w:t>
      </w:r>
      <w:ins w:id="91" w:author="CR3112" w:date="2015-09-17T15:58:00Z">
        <w:r w:rsidRPr="00552EDF">
          <w:rPr>
            <w:rFonts w:eastAsia="Malgun Gothic" w:hint="eastAsia"/>
            <w:lang w:eastAsia="ko-KR"/>
          </w:rPr>
          <w:t>3</w:t>
        </w:r>
      </w:ins>
      <w:del w:id="92" w:author="CR3112" w:date="2015-09-17T15:58:00Z">
        <w:r w:rsidRPr="00552EDF" w:rsidDel="00F647F6">
          <w:delText>1</w:delText>
        </w:r>
      </w:del>
      <w:r w:rsidRPr="00552EDF">
        <w:t xml:space="preserve"> and the downlink physical channel setup according to Annex C.3.2. </w:t>
      </w:r>
    </w:p>
    <w:p w:rsidR="00552EDF" w:rsidRPr="00552EDF" w:rsidRDefault="00552EDF" w:rsidP="00552EDF">
      <w:pPr>
        <w:overflowPunct w:val="0"/>
        <w:autoSpaceDE w:val="0"/>
        <w:autoSpaceDN w:val="0"/>
        <w:adjustRightInd w:val="0"/>
        <w:textAlignment w:val="baseline"/>
      </w:pPr>
      <w:r w:rsidRPr="00552EDF">
        <w:t xml:space="preserve">The </w:t>
      </w:r>
      <w:r w:rsidRPr="00552EDF">
        <w:rPr>
          <w:snapToGrid w:val="0"/>
          <w:lang w:eastAsia="zh-CN"/>
        </w:rPr>
        <w:t>test coverage for different number of component carriers is defined in 8.1.2.4.</w:t>
      </w:r>
    </w:p>
    <w:p w:rsidR="00552EDF" w:rsidRPr="00552EDF" w:rsidRDefault="00552EDF" w:rsidP="00552EDF">
      <w:pPr>
        <w:overflowPunct w:val="0"/>
        <w:autoSpaceDE w:val="0"/>
        <w:autoSpaceDN w:val="0"/>
        <w:adjustRightInd w:val="0"/>
        <w:textAlignment w:val="baseline"/>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zh-CN"/>
        </w:rPr>
      </w:pPr>
      <w:r w:rsidRPr="00552EDF">
        <w:rPr>
          <w:rFonts w:ascii="Arial" w:hAnsi="Arial"/>
          <w:b/>
          <w:bCs/>
          <w:lang w:eastAsia="x-none"/>
        </w:rPr>
        <w:lastRenderedPageBreak/>
        <w:t>Table 8.2.2.3</w:t>
      </w:r>
      <w:r w:rsidRPr="00552EDF">
        <w:rPr>
          <w:rFonts w:ascii="Arial" w:hAnsi="Arial"/>
          <w:b/>
          <w:bCs/>
          <w:lang w:eastAsia="zh-CN"/>
        </w:rPr>
        <w:t>.1</w:t>
      </w:r>
      <w:r w:rsidRPr="00552EDF">
        <w:rPr>
          <w:rFonts w:ascii="Arial" w:hAnsi="Arial"/>
          <w:b/>
          <w:bCs/>
          <w:lang w:eastAsia="x-none"/>
        </w:rPr>
        <w:t>-1: Test Parameters for Large Delay CDD (FRC)</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
        <w:gridCol w:w="1787"/>
        <w:gridCol w:w="906"/>
        <w:gridCol w:w="1530"/>
        <w:gridCol w:w="1559"/>
        <w:gridCol w:w="8"/>
      </w:tblGrid>
      <w:tr w:rsidR="00552EDF" w:rsidRPr="00552EDF" w:rsidTr="00552EDF">
        <w:trPr>
          <w:gridBefore w:val="1"/>
          <w:gridAfter w:val="1"/>
          <w:wBefore w:w="15" w:type="dxa"/>
          <w:wAfter w:w="8" w:type="dxa"/>
          <w:jc w:val="center"/>
        </w:trPr>
        <w:tc>
          <w:tcPr>
            <w:tcW w:w="2693" w:type="dxa"/>
            <w:gridSpan w:val="2"/>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552EDF">
              <w:rPr>
                <w:rFonts w:ascii="Arial" w:eastAsia="?? ??" w:hAnsi="Arial" w:cs="Arial"/>
                <w:b/>
                <w:bCs/>
                <w:sz w:val="18"/>
                <w:szCs w:val="18"/>
              </w:rPr>
              <w:t>Parameter</w:t>
            </w:r>
          </w:p>
        </w:tc>
        <w:tc>
          <w:tcPr>
            <w:tcW w:w="1530" w:type="dxa"/>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Unit</w:t>
            </w:r>
          </w:p>
        </w:tc>
        <w:tc>
          <w:tcPr>
            <w:tcW w:w="1559" w:type="dxa"/>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552EDF">
              <w:rPr>
                <w:rFonts w:ascii="Arial" w:eastAsia="?? ??" w:hAnsi="Arial" w:cs="Arial"/>
                <w:b/>
                <w:bCs/>
                <w:sz w:val="18"/>
                <w:szCs w:val="18"/>
              </w:rPr>
              <w:t>Test 1</w:t>
            </w:r>
            <w:r w:rsidRPr="00552EDF">
              <w:rPr>
                <w:rFonts w:ascii="Arial" w:hAnsi="Arial" w:cs="Arial"/>
                <w:b/>
                <w:bCs/>
                <w:sz w:val="18"/>
                <w:szCs w:val="18"/>
                <w:lang w:eastAsia="zh-CN"/>
              </w:rPr>
              <w:t>-3</w:t>
            </w:r>
          </w:p>
        </w:tc>
      </w:tr>
      <w:tr w:rsidR="00552EDF" w:rsidRPr="00552EDF" w:rsidTr="00552EDF">
        <w:trPr>
          <w:gridBefore w:val="1"/>
          <w:gridAfter w:val="1"/>
          <w:wBefore w:w="15" w:type="dxa"/>
          <w:wAfter w:w="8" w:type="dxa"/>
          <w:cantSplit/>
          <w:jc w:val="center"/>
        </w:trPr>
        <w:tc>
          <w:tcPr>
            <w:tcW w:w="1787" w:type="dxa"/>
            <w:vMerge w:val="restart"/>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sz w:val="18"/>
                <w:szCs w:val="18"/>
              </w:rPr>
              <w:t>Downlink power allocation</w:t>
            </w: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position w:val="-10"/>
                <w:sz w:val="18"/>
                <w:szCs w:val="18"/>
              </w:rPr>
              <w:object w:dxaOrig="340" w:dyaOrig="340">
                <v:shape id="_x0000_i1033" type="#_x0000_t75" style="width:14pt;height:14pt" o:ole="">
                  <v:imagedata r:id="rId12" o:title=""/>
                </v:shape>
                <o:OLEObject Type="Embed" ProgID="Equation.3" ShapeID="_x0000_i1033" DrawAspect="Content" ObjectID="_1516172175" r:id="rId24"/>
              </w:objec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dB</w:t>
            </w:r>
          </w:p>
        </w:tc>
        <w:tc>
          <w:tcPr>
            <w:tcW w:w="155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-3</w:t>
            </w:r>
          </w:p>
        </w:tc>
      </w:tr>
      <w:tr w:rsidR="00552EDF" w:rsidRPr="00552EDF" w:rsidTr="00552EDF">
        <w:trPr>
          <w:gridBefore w:val="1"/>
          <w:gridAfter w:val="1"/>
          <w:wBefore w:w="15" w:type="dxa"/>
          <w:wAfter w:w="8" w:type="dxa"/>
          <w:cantSplit/>
          <w:jc w:val="center"/>
        </w:trPr>
        <w:tc>
          <w:tcPr>
            <w:tcW w:w="1787" w:type="dxa"/>
            <w:vMerge/>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position w:val="-10"/>
                <w:sz w:val="18"/>
                <w:szCs w:val="18"/>
              </w:rPr>
              <w:object w:dxaOrig="320" w:dyaOrig="340">
                <v:shape id="_x0000_i1034" type="#_x0000_t75" style="width:13.5pt;height:14pt" o:ole="">
                  <v:imagedata r:id="rId14" o:title=""/>
                </v:shape>
                <o:OLEObject Type="Embed" ProgID="Equation.3" ShapeID="_x0000_i1034" DrawAspect="Content" ObjectID="_1516172176" r:id="rId25"/>
              </w:objec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dB</w:t>
            </w:r>
          </w:p>
        </w:tc>
        <w:tc>
          <w:tcPr>
            <w:tcW w:w="155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-3 (Note 1)</w:t>
            </w:r>
          </w:p>
        </w:tc>
      </w:tr>
      <w:tr w:rsidR="00552EDF" w:rsidRPr="00552EDF" w:rsidTr="00552EDF">
        <w:trPr>
          <w:gridBefore w:val="1"/>
          <w:gridAfter w:val="1"/>
          <w:wBefore w:w="15" w:type="dxa"/>
          <w:wAfter w:w="8" w:type="dxa"/>
          <w:cantSplit/>
          <w:jc w:val="center"/>
        </w:trPr>
        <w:tc>
          <w:tcPr>
            <w:tcW w:w="1787" w:type="dxa"/>
            <w:vMerge/>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sym w:font="Symbol" w:char="F073"/>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Arial"/>
                <w:sz w:val="18"/>
                <w:szCs w:val="18"/>
              </w:rPr>
              <w:t>dB</w:t>
            </w:r>
          </w:p>
        </w:tc>
        <w:tc>
          <w:tcPr>
            <w:tcW w:w="1559"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Arial"/>
                <w:sz w:val="18"/>
                <w:szCs w:val="18"/>
              </w:rPr>
              <w:t>0</w:t>
            </w:r>
          </w:p>
        </w:tc>
      </w:tr>
      <w:tr w:rsidR="00552EDF" w:rsidRPr="00552EDF" w:rsidTr="00552EDF">
        <w:trPr>
          <w:gridBefore w:val="1"/>
          <w:gridAfter w:val="1"/>
          <w:wBefore w:w="15" w:type="dxa"/>
          <w:wAfter w:w="8" w:type="dxa"/>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position w:val="-12"/>
                <w:sz w:val="18"/>
                <w:szCs w:val="18"/>
              </w:rPr>
              <w:object w:dxaOrig="400" w:dyaOrig="360">
                <v:shape id="_x0000_i1035" type="#_x0000_t75" style="width:19.5pt;height:17pt" o:ole="">
                  <v:imagedata r:id="rId16" o:title=""/>
                </v:shape>
                <o:OLEObject Type="Embed" ProgID="Equation.3" ShapeID="_x0000_i1035" DrawAspect="Content" ObjectID="_1516172177" r:id="rId26"/>
              </w:object>
            </w:r>
            <w:r w:rsidRPr="00552EDF">
              <w:rPr>
                <w:rFonts w:ascii="Arial" w:hAnsi="Arial" w:cs="Arial"/>
                <w:sz w:val="18"/>
                <w:szCs w:val="18"/>
              </w:rPr>
              <w:t>at antenna port</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r w:rsidRPr="00552EDF">
              <w:rPr>
                <w:rFonts w:ascii="Arial" w:eastAsia="?? ??" w:hAnsi="Arial" w:cs="Arial"/>
                <w:sz w:val="18"/>
                <w:szCs w:val="18"/>
              </w:rPr>
              <w:t>dBm/15kHz</w:t>
            </w:r>
          </w:p>
        </w:tc>
        <w:tc>
          <w:tcPr>
            <w:tcW w:w="1559"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-98</w:t>
            </w:r>
          </w:p>
        </w:tc>
      </w:tr>
      <w:tr w:rsidR="00552EDF" w:rsidRPr="00552EDF" w:rsidTr="00552EDF">
        <w:trPr>
          <w:gridBefore w:val="1"/>
          <w:gridAfter w:val="1"/>
          <w:wBefore w:w="15" w:type="dxa"/>
          <w:wAfter w:w="8" w:type="dxa"/>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ACK/NACK feedback mode</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559"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Bundling</w:t>
            </w:r>
          </w:p>
        </w:tc>
      </w:tr>
      <w:tr w:rsidR="00552EDF" w:rsidRPr="00552EDF" w:rsidTr="00552EDF">
        <w:trPr>
          <w:gridBefore w:val="1"/>
          <w:gridAfter w:val="1"/>
          <w:wBefore w:w="15" w:type="dxa"/>
          <w:wAfter w:w="8" w:type="dxa"/>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PDSCH transmission mode</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559"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3</w:t>
            </w:r>
          </w:p>
        </w:tc>
      </w:tr>
      <w:tr w:rsidR="00552EDF" w:rsidRPr="00552EDF" w:rsidTr="00552EDF">
        <w:trPr>
          <w:cantSplit/>
          <w:jc w:val="center"/>
        </w:trPr>
        <w:tc>
          <w:tcPr>
            <w:tcW w:w="5805" w:type="dxa"/>
            <w:gridSpan w:val="6"/>
            <w:vAlign w:val="center"/>
          </w:tcPr>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val="fr-FR"/>
              </w:rPr>
            </w:pPr>
            <w:r w:rsidRPr="00552EDF">
              <w:rPr>
                <w:rFonts w:ascii="Arial" w:hAnsi="Arial" w:cs="Arial"/>
                <w:sz w:val="18"/>
                <w:szCs w:val="18"/>
                <w:lang w:val="fr-FR"/>
              </w:rPr>
              <w:t>Note 1:</w:t>
            </w:r>
            <w:r w:rsidRPr="00552EDF">
              <w:rPr>
                <w:rFonts w:ascii="Arial" w:hAnsi="Arial" w:cs="Arial"/>
                <w:sz w:val="18"/>
                <w:szCs w:val="18"/>
                <w:lang w:val="fr-FR"/>
              </w:rPr>
              <w:tab/>
            </w:r>
            <w:r w:rsidRPr="00552EDF">
              <w:rPr>
                <w:rFonts w:ascii="Arial" w:hAnsi="Arial" w:cs="Arial"/>
                <w:position w:val="-10"/>
                <w:sz w:val="18"/>
                <w:szCs w:val="18"/>
              </w:rPr>
              <w:object w:dxaOrig="639" w:dyaOrig="340">
                <v:shape id="_x0000_i1036" type="#_x0000_t75" style="width:27pt;height:14pt" o:ole="">
                  <v:imagedata r:id="rId18" o:title=""/>
                </v:shape>
                <o:OLEObject Type="Embed" ProgID="Equation.3" ShapeID="_x0000_i1036" DrawAspect="Content" ObjectID="_1516172178" r:id="rId27"/>
              </w:object>
            </w:r>
          </w:p>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val="fr-FR" w:eastAsia="zh-CN"/>
              </w:rPr>
            </w:pPr>
            <w:r w:rsidRPr="00552EDF">
              <w:rPr>
                <w:rFonts w:ascii="Arial" w:hAnsi="Arial" w:cs="Arial" w:hint="eastAsia"/>
                <w:sz w:val="18"/>
                <w:szCs w:val="18"/>
                <w:lang w:val="fr-FR"/>
              </w:rPr>
              <w:t>Note 2:</w:t>
            </w:r>
            <w:r w:rsidRPr="00552EDF">
              <w:rPr>
                <w:rFonts w:ascii="Arial" w:hAnsi="Arial" w:cs="Arial"/>
                <w:sz w:val="18"/>
                <w:szCs w:val="18"/>
                <w:lang w:val="fr-FR"/>
              </w:rPr>
              <w:tab/>
              <w:t>Void.</w:t>
            </w:r>
          </w:p>
          <w:p w:rsidR="00552EDF" w:rsidRPr="00552EDF" w:rsidRDefault="00552EDF" w:rsidP="00552EDF">
            <w:pPr>
              <w:keepNext/>
              <w:keepLines/>
              <w:overflowPunct w:val="0"/>
              <w:autoSpaceDE w:val="0"/>
              <w:autoSpaceDN w:val="0"/>
              <w:adjustRightInd w:val="0"/>
              <w:spacing w:after="0"/>
              <w:ind w:left="851" w:hanging="851"/>
              <w:textAlignment w:val="baseline"/>
              <w:rPr>
                <w:rFonts w:ascii="Arial" w:eastAsia="?? ??" w:hAnsi="Arial" w:cs="v5.0.0"/>
                <w:sz w:val="18"/>
                <w:szCs w:val="18"/>
                <w:lang w:val="fr-FR"/>
              </w:rPr>
            </w:pPr>
            <w:r w:rsidRPr="00552EDF">
              <w:rPr>
                <w:rFonts w:ascii="Arial" w:hAnsi="Arial" w:cs="Arial"/>
                <w:sz w:val="18"/>
                <w:szCs w:val="18"/>
                <w:lang w:val="fr-FR" w:eastAsia="zh-CN"/>
              </w:rPr>
              <w:t>Note 3:</w:t>
            </w:r>
            <w:r w:rsidRPr="00552EDF">
              <w:rPr>
                <w:rFonts w:ascii="Arial" w:hAnsi="Arial" w:cs="Arial"/>
                <w:sz w:val="18"/>
                <w:szCs w:val="18"/>
                <w:lang w:val="fr-FR" w:eastAsia="zh-CN"/>
              </w:rPr>
              <w:tab/>
              <w:t>Void.</w:t>
            </w:r>
          </w:p>
        </w:tc>
      </w:tr>
    </w:tbl>
    <w:p w:rsidR="00552EDF" w:rsidRPr="00552EDF" w:rsidRDefault="00552EDF" w:rsidP="00552EDF">
      <w:pPr>
        <w:overflowPunct w:val="0"/>
        <w:autoSpaceDE w:val="0"/>
        <w:autoSpaceDN w:val="0"/>
        <w:adjustRightInd w:val="0"/>
        <w:textAlignment w:val="baseline"/>
        <w:rPr>
          <w:lang w:val="fr-FR" w:eastAsia="zh-CN"/>
        </w:rPr>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x-none"/>
        </w:rPr>
      </w:pPr>
      <w:r w:rsidRPr="00552EDF">
        <w:rPr>
          <w:rFonts w:ascii="Arial" w:hAnsi="Arial"/>
          <w:b/>
          <w:bCs/>
          <w:lang w:eastAsia="x-none"/>
        </w:rPr>
        <w:t>Table 8.2.2.3</w:t>
      </w:r>
      <w:r w:rsidRPr="00552EDF">
        <w:rPr>
          <w:rFonts w:ascii="Arial" w:hAnsi="Arial"/>
          <w:b/>
          <w:bCs/>
          <w:lang w:eastAsia="zh-CN"/>
        </w:rPr>
        <w:t>.1</w:t>
      </w:r>
      <w:r w:rsidRPr="00552EDF">
        <w:rPr>
          <w:rFonts w:ascii="Arial" w:hAnsi="Arial"/>
          <w:b/>
          <w:bCs/>
          <w:lang w:eastAsia="x-none"/>
        </w:rPr>
        <w:t>-2: Minimum performance Large Delay CDD (FRC)</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76"/>
        <w:gridCol w:w="1134"/>
        <w:gridCol w:w="993"/>
        <w:gridCol w:w="1275"/>
        <w:gridCol w:w="1418"/>
        <w:gridCol w:w="1276"/>
        <w:gridCol w:w="708"/>
        <w:gridCol w:w="709"/>
      </w:tblGrid>
      <w:tr w:rsidR="00552EDF" w:rsidRPr="00552EDF" w:rsidTr="000B6671">
        <w:trPr>
          <w:trHeight w:val="207"/>
          <w:jc w:val="center"/>
        </w:trPr>
        <w:tc>
          <w:tcPr>
            <w:tcW w:w="657"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Test number</w:t>
            </w:r>
          </w:p>
        </w:tc>
        <w:tc>
          <w:tcPr>
            <w:tcW w:w="1276"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552EDF">
              <w:rPr>
                <w:rFonts w:ascii="Arial" w:hAnsi="Arial" w:cs="Arial"/>
                <w:b/>
                <w:bCs/>
                <w:sz w:val="18"/>
                <w:szCs w:val="18"/>
              </w:rPr>
              <w:t>Bandwidth</w:t>
            </w:r>
          </w:p>
        </w:tc>
        <w:tc>
          <w:tcPr>
            <w:tcW w:w="1134"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 Channel</w:t>
            </w:r>
          </w:p>
        </w:tc>
        <w:tc>
          <w:tcPr>
            <w:tcW w:w="993"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OCNG Pattern</w:t>
            </w:r>
          </w:p>
        </w:tc>
        <w:tc>
          <w:tcPr>
            <w:tcW w:w="1275"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Propagation Condition</w:t>
            </w:r>
          </w:p>
        </w:tc>
        <w:tc>
          <w:tcPr>
            <w:tcW w:w="1418"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Correlation Matrix and Antenna Configuration</w:t>
            </w:r>
          </w:p>
        </w:tc>
        <w:tc>
          <w:tcPr>
            <w:tcW w:w="1984" w:type="dxa"/>
            <w:gridSpan w:val="2"/>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 value</w:t>
            </w:r>
          </w:p>
        </w:tc>
        <w:tc>
          <w:tcPr>
            <w:tcW w:w="709"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UE Category</w:t>
            </w:r>
          </w:p>
        </w:tc>
      </w:tr>
      <w:tr w:rsidR="00552EDF" w:rsidRPr="00552EDF" w:rsidTr="000B6671">
        <w:trPr>
          <w:trHeight w:val="207"/>
          <w:jc w:val="center"/>
        </w:trPr>
        <w:tc>
          <w:tcPr>
            <w:tcW w:w="657"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6"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34"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3"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5"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418"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Fraction of Maximum</w:t>
            </w:r>
          </w:p>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Throughput (%)</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SNR</w:t>
            </w:r>
            <w:r w:rsidRPr="00552EDF" w:rsidDel="005B3479">
              <w:rPr>
                <w:rFonts w:ascii="Arial" w:hAnsi="Arial" w:cs="Arial"/>
                <w:b/>
                <w:bCs/>
                <w:sz w:val="18"/>
                <w:szCs w:val="18"/>
              </w:rPr>
              <w:t xml:space="preserve"> </w:t>
            </w:r>
            <w:r w:rsidRPr="00552EDF">
              <w:rPr>
                <w:rFonts w:ascii="Arial" w:hAnsi="Arial" w:cs="Arial"/>
                <w:b/>
                <w:bCs/>
                <w:sz w:val="18"/>
                <w:szCs w:val="18"/>
              </w:rPr>
              <w:t>(dB)</w:t>
            </w:r>
          </w:p>
        </w:tc>
        <w:tc>
          <w:tcPr>
            <w:tcW w:w="709"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sz w:val="18"/>
              </w:rPr>
            </w:pPr>
          </w:p>
        </w:tc>
      </w:tr>
      <w:tr w:rsidR="00552EDF" w:rsidRPr="00552EDF" w:rsidTr="000B6671">
        <w:trPr>
          <w:trHeight w:val="105"/>
          <w:jc w:val="center"/>
        </w:trPr>
        <w:tc>
          <w:tcPr>
            <w:tcW w:w="657" w:type="dxa"/>
            <w:shd w:val="clear" w:color="auto" w:fill="auto"/>
          </w:tcPr>
          <w:p w:rsidR="00552EDF" w:rsidRDefault="00552EDF" w:rsidP="00552EDF">
            <w:pPr>
              <w:keepNext/>
              <w:keepLines/>
              <w:overflowPunct w:val="0"/>
              <w:autoSpaceDE w:val="0"/>
              <w:autoSpaceDN w:val="0"/>
              <w:adjustRightInd w:val="0"/>
              <w:spacing w:after="0"/>
              <w:jc w:val="center"/>
              <w:textAlignment w:val="baseline"/>
              <w:rPr>
                <w:ins w:id="93" w:author="Shaohua Li 4" w:date="2015-12-10T14:36:00Z"/>
                <w:rFonts w:ascii="Arial" w:hAnsi="Arial" w:cs="Arial"/>
                <w:sz w:val="18"/>
                <w:szCs w:val="18"/>
                <w:lang w:eastAsia="zh-CN"/>
              </w:rPr>
            </w:pPr>
            <w:r w:rsidRPr="00552EDF">
              <w:rPr>
                <w:rFonts w:ascii="Arial" w:hAnsi="Arial" w:cs="Arial"/>
                <w:sz w:val="18"/>
                <w:szCs w:val="18"/>
                <w:lang w:eastAsia="zh-CN"/>
              </w:rPr>
              <w:t>1</w:t>
            </w:r>
          </w:p>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ins w:id="94" w:author="Shaohua Li 4" w:date="2015-12-10T14:36:00Z">
              <w:r>
                <w:rPr>
                  <w:rFonts w:ascii="Arial" w:hAnsi="Arial" w:cs="Arial" w:hint="eastAsia"/>
                  <w:sz w:val="18"/>
                  <w:szCs w:val="18"/>
                  <w:lang w:eastAsia="zh-CN"/>
                </w:rPr>
                <w:t>(Note 2)</w:t>
              </w:r>
            </w:ins>
          </w:p>
        </w:tc>
        <w:tc>
          <w:tcPr>
            <w:tcW w:w="1276"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rPr>
              <w:t>10 MHz</w:t>
            </w: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R.11-1 TDD</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OP.1 TDD</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EVA70</w:t>
            </w:r>
          </w:p>
        </w:tc>
        <w:tc>
          <w:tcPr>
            <w:tcW w:w="1418"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2x2 Low</w:t>
            </w: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rPr>
              <w:t>13.1</w:t>
            </w:r>
          </w:p>
        </w:tc>
        <w:tc>
          <w:tcPr>
            <w:tcW w:w="70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lang w:eastAsia="ja-JP"/>
              </w:rPr>
              <w:t>≥</w:t>
            </w:r>
            <w:r w:rsidRPr="00552EDF">
              <w:rPr>
                <w:rFonts w:ascii="Arial" w:hAnsi="Arial" w:cs="Arial"/>
                <w:sz w:val="18"/>
                <w:szCs w:val="18"/>
              </w:rPr>
              <w:t>2</w:t>
            </w:r>
          </w:p>
        </w:tc>
      </w:tr>
      <w:tr w:rsidR="00552EDF" w:rsidRPr="00552EDF" w:rsidTr="000B6671">
        <w:trPr>
          <w:trHeight w:val="105"/>
          <w:jc w:val="center"/>
        </w:trPr>
        <w:tc>
          <w:tcPr>
            <w:tcW w:w="657"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rPr>
              <w:t>2</w:t>
            </w:r>
          </w:p>
        </w:tc>
        <w:tc>
          <w:tcPr>
            <w:tcW w:w="1276"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10 MHz</w:t>
            </w: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R.35 TDD</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rPr>
              <w:t>OP.1 TDD</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EVA200</w:t>
            </w:r>
          </w:p>
        </w:tc>
        <w:tc>
          <w:tcPr>
            <w:tcW w:w="1418"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2x2 Low</w:t>
            </w: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hint="eastAsia"/>
                <w:sz w:val="18"/>
                <w:szCs w:val="18"/>
                <w:lang w:eastAsia="zh-CN"/>
              </w:rPr>
              <w:t>20.3</w:t>
            </w:r>
          </w:p>
        </w:tc>
        <w:tc>
          <w:tcPr>
            <w:tcW w:w="70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lang w:eastAsia="ja-JP"/>
              </w:rPr>
              <w:t>≥</w:t>
            </w:r>
            <w:r w:rsidRPr="00552EDF">
              <w:rPr>
                <w:rFonts w:ascii="Arial" w:hAnsi="Arial" w:cs="Arial"/>
                <w:sz w:val="18"/>
                <w:szCs w:val="18"/>
              </w:rPr>
              <w:t>2</w:t>
            </w:r>
          </w:p>
        </w:tc>
      </w:tr>
      <w:tr w:rsidR="00552EDF" w:rsidRPr="00552EDF" w:rsidTr="000B6671">
        <w:trPr>
          <w:trHeight w:val="105"/>
          <w:jc w:val="center"/>
        </w:trPr>
        <w:tc>
          <w:tcPr>
            <w:tcW w:w="657"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3</w:t>
            </w:r>
          </w:p>
        </w:tc>
        <w:tc>
          <w:tcPr>
            <w:tcW w:w="1276"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10 MHz</w:t>
            </w: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R.35-2 TDD</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OP.1 TDD</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ETU300</w:t>
            </w:r>
          </w:p>
        </w:tc>
        <w:tc>
          <w:tcPr>
            <w:tcW w:w="1418"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2x2 Low</w:t>
            </w: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hint="eastAsia"/>
                <w:sz w:val="18"/>
                <w:szCs w:val="18"/>
                <w:lang w:eastAsia="zh-CN"/>
              </w:rPr>
              <w:t>20.3</w:t>
            </w:r>
          </w:p>
        </w:tc>
        <w:tc>
          <w:tcPr>
            <w:tcW w:w="70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lang w:eastAsia="ja-JP"/>
              </w:rPr>
              <w:t>≥</w:t>
            </w:r>
            <w:r w:rsidRPr="00552EDF">
              <w:rPr>
                <w:rFonts w:ascii="Arial" w:hAnsi="Arial" w:cs="Arial"/>
                <w:sz w:val="18"/>
                <w:szCs w:val="18"/>
              </w:rPr>
              <w:t>2</w:t>
            </w:r>
          </w:p>
        </w:tc>
      </w:tr>
      <w:tr w:rsidR="00552EDF" w:rsidRPr="000B6671" w:rsidTr="000B6671">
        <w:trPr>
          <w:trHeight w:val="105"/>
          <w:jc w:val="center"/>
        </w:trPr>
        <w:tc>
          <w:tcPr>
            <w:tcW w:w="9446" w:type="dxa"/>
            <w:gridSpan w:val="9"/>
            <w:shd w:val="clear" w:color="auto" w:fill="auto"/>
          </w:tcPr>
          <w:p w:rsidR="00552EDF" w:rsidRDefault="00552EDF">
            <w:pPr>
              <w:keepNext/>
              <w:keepLines/>
              <w:tabs>
                <w:tab w:val="left" w:pos="852"/>
              </w:tabs>
              <w:overflowPunct w:val="0"/>
              <w:autoSpaceDE w:val="0"/>
              <w:autoSpaceDN w:val="0"/>
              <w:adjustRightInd w:val="0"/>
              <w:spacing w:after="0"/>
              <w:ind w:left="851" w:hanging="851"/>
              <w:textAlignment w:val="baseline"/>
              <w:rPr>
                <w:ins w:id="95" w:author="Shaohua Li 4" w:date="2015-12-10T14:36:00Z"/>
                <w:rFonts w:ascii="Arial" w:hAnsi="Arial" w:cs="Arial"/>
                <w:sz w:val="18"/>
                <w:szCs w:val="18"/>
                <w:lang w:eastAsia="zh-CN"/>
              </w:rPr>
              <w:pPrChange w:id="96" w:author="Shaohua Li 1" w:date="2015-12-21T15:27:00Z">
                <w:pPr>
                  <w:keepNext/>
                  <w:keepLines/>
                  <w:overflowPunct w:val="0"/>
                  <w:autoSpaceDE w:val="0"/>
                  <w:autoSpaceDN w:val="0"/>
                  <w:adjustRightInd w:val="0"/>
                  <w:spacing w:after="0"/>
                  <w:ind w:left="851" w:hanging="851"/>
                  <w:textAlignment w:val="baseline"/>
                </w:pPr>
              </w:pPrChange>
            </w:pPr>
            <w:r w:rsidRPr="00552EDF">
              <w:rPr>
                <w:rFonts w:ascii="Arial" w:hAnsi="Arial" w:cs="Arial" w:hint="eastAsia"/>
                <w:sz w:val="18"/>
                <w:szCs w:val="18"/>
                <w:lang w:eastAsia="zh-CN"/>
              </w:rPr>
              <w:t>Note 1:</w:t>
            </w:r>
            <w:r w:rsidRPr="00552EDF">
              <w:rPr>
                <w:rFonts w:ascii="Arial" w:hAnsi="Arial" w:cs="Arial"/>
                <w:sz w:val="18"/>
                <w:szCs w:val="18"/>
                <w:lang w:eastAsia="zh-CN"/>
              </w:rPr>
              <w:tab/>
              <w:t>Void.</w:t>
            </w:r>
          </w:p>
          <w:p w:rsidR="00552EDF" w:rsidRPr="00552EDF" w:rsidRDefault="00552EDF">
            <w:pPr>
              <w:keepNext/>
              <w:keepLines/>
              <w:tabs>
                <w:tab w:val="left" w:pos="852"/>
              </w:tabs>
              <w:overflowPunct w:val="0"/>
              <w:autoSpaceDE w:val="0"/>
              <w:autoSpaceDN w:val="0"/>
              <w:adjustRightInd w:val="0"/>
              <w:spacing w:after="0"/>
              <w:ind w:left="851" w:hanging="851"/>
              <w:jc w:val="both"/>
              <w:textAlignment w:val="baseline"/>
              <w:rPr>
                <w:rFonts w:ascii="Arial" w:hAnsi="Arial" w:cs="Arial"/>
                <w:sz w:val="18"/>
                <w:szCs w:val="18"/>
                <w:lang w:eastAsia="zh-CN"/>
              </w:rPr>
              <w:pPrChange w:id="97" w:author="Shaohua Li 1" w:date="2015-12-21T15:27:00Z">
                <w:pPr>
                  <w:keepNext/>
                  <w:keepLines/>
                  <w:overflowPunct w:val="0"/>
                  <w:autoSpaceDE w:val="0"/>
                  <w:autoSpaceDN w:val="0"/>
                  <w:adjustRightInd w:val="0"/>
                  <w:spacing w:after="0"/>
                  <w:ind w:left="851" w:hanging="851"/>
                  <w:textAlignment w:val="baseline"/>
                </w:pPr>
              </w:pPrChange>
            </w:pPr>
            <w:ins w:id="98" w:author="Shaohua Li 4" w:date="2015-12-10T14:36:00Z">
              <w:r>
                <w:rPr>
                  <w:rFonts w:ascii="Arial" w:hAnsi="Arial" w:cs="Arial" w:hint="eastAsia"/>
                  <w:sz w:val="18"/>
                  <w:szCs w:val="18"/>
                  <w:lang w:eastAsia="zh-CN"/>
                </w:rPr>
                <w:t>Note 2:</w:t>
              </w:r>
            </w:ins>
            <w:ins w:id="99" w:author="Shaohua Li 1" w:date="2015-12-21T15:27:00Z">
              <w:r w:rsidR="00FC6FCE">
                <w:rPr>
                  <w:rFonts w:ascii="Arial" w:hAnsi="Arial" w:cs="Arial"/>
                  <w:sz w:val="18"/>
                  <w:szCs w:val="18"/>
                  <w:lang w:eastAsia="zh-CN"/>
                </w:rPr>
                <w:tab/>
              </w:r>
            </w:ins>
            <w:ins w:id="100" w:author="Shaohua Li 4" w:date="2015-12-10T14:36:00Z">
              <w:del w:id="101" w:author="Shaohua Li 1" w:date="2015-12-21T14:31:00Z">
                <w:r w:rsidRPr="00FC6FCE" w:rsidDel="000B6671">
                  <w:rPr>
                    <w:rFonts w:ascii="Arial" w:hAnsi="Arial" w:cs="Arial" w:hint="eastAsia"/>
                    <w:sz w:val="18"/>
                    <w:szCs w:val="18"/>
                    <w:lang w:eastAsia="zh-CN"/>
                  </w:rPr>
                  <w:delText xml:space="preserve"> </w:delText>
                </w:r>
              </w:del>
            </w:ins>
            <w:ins w:id="102" w:author="Shaohua Li 4" w:date="2015-12-10T14:37:00Z">
              <w:del w:id="103" w:author="Shaohua Li 1" w:date="2015-12-21T14:31:00Z">
                <w:r w:rsidRPr="00FC6FCE" w:rsidDel="000B6671">
                  <w:rPr>
                    <w:rFonts w:ascii="Arial" w:hAnsi="Arial" w:cs="Arial" w:hint="eastAsia"/>
                    <w:sz w:val="18"/>
                    <w:szCs w:val="18"/>
                    <w:lang w:eastAsia="zh-CN"/>
                  </w:rPr>
                  <w:delText xml:space="preserve">  </w:delText>
                </w:r>
              </w:del>
            </w:ins>
            <w:ins w:id="104" w:author="Shaohua Li 1" w:date="2015-12-21T14:30:00Z">
              <w:r w:rsidR="000B6671" w:rsidRPr="00FC6FCE">
                <w:rPr>
                  <w:rFonts w:ascii="Arial" w:hAnsi="Arial" w:cs="Arial"/>
                  <w:sz w:val="18"/>
                  <w:szCs w:val="18"/>
                  <w:lang w:eastAsia="zh-CN"/>
                </w:rPr>
                <w:t>For</w:t>
              </w:r>
              <w:r w:rsidR="000B6671" w:rsidRPr="000B6671">
                <w:rPr>
                  <w:rFonts w:ascii="Arial" w:hAnsi="Arial" w:cs="Arial"/>
                  <w:sz w:val="18"/>
                  <w:szCs w:val="18"/>
                  <w:lang w:eastAsia="zh-CN"/>
                </w:rPr>
                <w:t xml:space="preserve"> UE that supports CRS interference handling, the CRS assistance information defined in [7] is provided. The CRS assistance information includes two aggressor cells with 2 CRS ports and cell ID of agressor cells are 1 and 128. For UE that does not support CRS interference handling, CRS assistance information is not provided.</w:t>
              </w:r>
            </w:ins>
            <w:ins w:id="105" w:author="Shaohua Li 4" w:date="2015-12-10T14:37:00Z">
              <w:del w:id="106" w:author="Shaohua Li 1" w:date="2015-12-21T14:30:00Z">
                <w:r w:rsidRPr="000B6671" w:rsidDel="000B6671">
                  <w:rPr>
                    <w:rFonts w:ascii="Arial" w:hAnsi="Arial" w:cs="Arial"/>
                    <w:sz w:val="18"/>
                    <w:szCs w:val="18"/>
                    <w:lang w:eastAsia="zh-CN"/>
                  </w:rPr>
                  <w:delText xml:space="preserve"> In this test, for the UE which supports CRS interference handling, the CRS assistance information defined in [7] is provided. The CRS assistance information includes two aggressor cells which cell ID is different from serving cell and there are no any transmissions on these two aggressor cells. The CRS between serving and aggressor cell as well as CRS between aggressor cells are set to be non-colliding. For the UE which does not support CRS interference handling, CRS assistance information is not provided.</w:delText>
                </w:r>
              </w:del>
            </w:ins>
          </w:p>
        </w:tc>
      </w:tr>
    </w:tbl>
    <w:p w:rsidR="00552EDF" w:rsidRPr="00552EDF" w:rsidRDefault="00552EDF" w:rsidP="00552EDF">
      <w:pPr>
        <w:overflowPunct w:val="0"/>
        <w:autoSpaceDE w:val="0"/>
        <w:autoSpaceDN w:val="0"/>
        <w:adjustRightInd w:val="0"/>
        <w:textAlignment w:val="baseline"/>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zh-CN"/>
        </w:rPr>
      </w:pPr>
      <w:r w:rsidRPr="00552EDF">
        <w:rPr>
          <w:rFonts w:ascii="Arial" w:hAnsi="Arial"/>
          <w:b/>
          <w:bCs/>
          <w:lang w:eastAsia="x-none"/>
        </w:rPr>
        <w:t>Table 8.2.2.3</w:t>
      </w:r>
      <w:r w:rsidRPr="00552EDF">
        <w:rPr>
          <w:rFonts w:ascii="Arial" w:hAnsi="Arial"/>
          <w:b/>
          <w:bCs/>
          <w:lang w:eastAsia="zh-CN"/>
        </w:rPr>
        <w:t>.1</w:t>
      </w:r>
      <w:r w:rsidRPr="00552EDF">
        <w:rPr>
          <w:rFonts w:ascii="Arial" w:hAnsi="Arial"/>
          <w:b/>
          <w:bCs/>
          <w:lang w:eastAsia="x-none"/>
        </w:rPr>
        <w:t>-3: Test Parameters for Large Delay CDD (FRC)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552EDF" w:rsidRPr="00552EDF" w:rsidTr="000B6671">
        <w:trPr>
          <w:jc w:val="center"/>
        </w:trPr>
        <w:tc>
          <w:tcPr>
            <w:tcW w:w="2693" w:type="dxa"/>
            <w:gridSpan w:val="2"/>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552EDF">
              <w:rPr>
                <w:rFonts w:ascii="Arial" w:eastAsia="?? ??" w:hAnsi="Arial" w:cs="Arial"/>
                <w:b/>
                <w:bCs/>
                <w:sz w:val="18"/>
                <w:szCs w:val="18"/>
              </w:rPr>
              <w:t>Parameter</w:t>
            </w:r>
          </w:p>
        </w:tc>
        <w:tc>
          <w:tcPr>
            <w:tcW w:w="1530" w:type="dxa"/>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Unit</w:t>
            </w:r>
          </w:p>
        </w:tc>
        <w:tc>
          <w:tcPr>
            <w:tcW w:w="3118" w:type="dxa"/>
            <w:tcBorders>
              <w:bottom w:val="nil"/>
            </w:tcBorders>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b/>
                <w:bCs/>
                <w:sz w:val="18"/>
                <w:szCs w:val="18"/>
              </w:rPr>
            </w:pPr>
            <w:r w:rsidRPr="00552EDF">
              <w:rPr>
                <w:rFonts w:ascii="Arial" w:hAnsi="Arial" w:cs="Arial"/>
                <w:b/>
                <w:bCs/>
                <w:sz w:val="18"/>
                <w:szCs w:val="18"/>
                <w:lang w:eastAsia="zh-CN"/>
              </w:rPr>
              <w:t>Value</w:t>
            </w:r>
          </w:p>
        </w:tc>
      </w:tr>
      <w:tr w:rsidR="00552EDF" w:rsidRPr="00552EDF" w:rsidTr="000B6671">
        <w:trPr>
          <w:cantSplit/>
          <w:jc w:val="center"/>
        </w:trPr>
        <w:tc>
          <w:tcPr>
            <w:tcW w:w="1787" w:type="dxa"/>
            <w:vMerge w:val="restart"/>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sz w:val="18"/>
                <w:szCs w:val="18"/>
              </w:rPr>
              <w:t>Downlink power allocation</w:t>
            </w: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position w:val="-10"/>
                <w:sz w:val="18"/>
                <w:szCs w:val="18"/>
              </w:rPr>
              <w:object w:dxaOrig="340" w:dyaOrig="340">
                <v:shape id="_x0000_i1037" type="#_x0000_t75" style="width:14pt;height:14pt" o:ole="">
                  <v:imagedata r:id="rId12" o:title=""/>
                </v:shape>
                <o:OLEObject Type="Embed" ProgID="Equation.3" ShapeID="_x0000_i1037" DrawAspect="Content" ObjectID="_1516172179" r:id="rId28"/>
              </w:objec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dB</w:t>
            </w:r>
          </w:p>
        </w:tc>
        <w:tc>
          <w:tcPr>
            <w:tcW w:w="311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-3</w:t>
            </w:r>
          </w:p>
        </w:tc>
      </w:tr>
      <w:tr w:rsidR="00552EDF" w:rsidRPr="00552EDF" w:rsidTr="000B6671">
        <w:trPr>
          <w:cantSplit/>
          <w:jc w:val="center"/>
        </w:trPr>
        <w:tc>
          <w:tcPr>
            <w:tcW w:w="1787" w:type="dxa"/>
            <w:vMerge/>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r w:rsidRPr="00552EDF">
              <w:rPr>
                <w:rFonts w:ascii="Arial" w:hAnsi="Arial" w:cs="Arial"/>
                <w:position w:val="-10"/>
                <w:sz w:val="18"/>
                <w:szCs w:val="18"/>
              </w:rPr>
              <w:object w:dxaOrig="320" w:dyaOrig="340">
                <v:shape id="_x0000_i1038" type="#_x0000_t75" style="width:13.5pt;height:14pt" o:ole="">
                  <v:imagedata r:id="rId14" o:title=""/>
                </v:shape>
                <o:OLEObject Type="Embed" ProgID="Equation.3" ShapeID="_x0000_i1038" DrawAspect="Content" ObjectID="_1516172180" r:id="rId29"/>
              </w:objec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dB</w:t>
            </w:r>
          </w:p>
        </w:tc>
        <w:tc>
          <w:tcPr>
            <w:tcW w:w="311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-3 (Note 1)</w:t>
            </w:r>
          </w:p>
        </w:tc>
      </w:tr>
      <w:tr w:rsidR="00552EDF" w:rsidRPr="00552EDF" w:rsidTr="000B6671">
        <w:trPr>
          <w:cantSplit/>
          <w:jc w:val="center"/>
        </w:trPr>
        <w:tc>
          <w:tcPr>
            <w:tcW w:w="1787" w:type="dxa"/>
            <w:vMerge/>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rPr>
            </w:pPr>
          </w:p>
        </w:tc>
        <w:tc>
          <w:tcPr>
            <w:tcW w:w="906"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sym w:font="Symbol" w:char="F073"/>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Arial"/>
                <w:sz w:val="18"/>
                <w:szCs w:val="18"/>
              </w:rPr>
              <w:t>dB</w:t>
            </w:r>
          </w:p>
        </w:tc>
        <w:tc>
          <w:tcPr>
            <w:tcW w:w="3118"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0</w:t>
            </w:r>
          </w:p>
        </w:tc>
      </w:tr>
      <w:tr w:rsidR="00552EDF" w:rsidRPr="00552EDF" w:rsidTr="000B6671">
        <w:trPr>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position w:val="-12"/>
                <w:sz w:val="18"/>
                <w:szCs w:val="18"/>
              </w:rPr>
              <w:object w:dxaOrig="400" w:dyaOrig="360">
                <v:shape id="_x0000_i1039" type="#_x0000_t75" style="width:19.5pt;height:17pt" o:ole="">
                  <v:imagedata r:id="rId16" o:title=""/>
                </v:shape>
                <o:OLEObject Type="Embed" ProgID="Equation.3" ShapeID="_x0000_i1039" DrawAspect="Content" ObjectID="_1516172181" r:id="rId30"/>
              </w:object>
            </w:r>
            <w:r w:rsidRPr="00552EDF">
              <w:rPr>
                <w:rFonts w:ascii="Arial" w:hAnsi="Arial" w:cs="Arial"/>
                <w:sz w:val="18"/>
                <w:szCs w:val="18"/>
              </w:rPr>
              <w:t>at antenna port</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r w:rsidRPr="00552EDF">
              <w:rPr>
                <w:rFonts w:ascii="Arial" w:eastAsia="?? ??" w:hAnsi="Arial" w:cs="Arial"/>
                <w:sz w:val="18"/>
                <w:szCs w:val="18"/>
              </w:rPr>
              <w:t>dBm/15kHz</w:t>
            </w:r>
          </w:p>
        </w:tc>
        <w:tc>
          <w:tcPr>
            <w:tcW w:w="3118"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eastAsia="?? ??" w:hAnsi="Arial" w:cs="v5.0.0"/>
                <w:sz w:val="18"/>
                <w:szCs w:val="18"/>
              </w:rPr>
              <w:t>-98</w:t>
            </w:r>
          </w:p>
        </w:tc>
      </w:tr>
      <w:tr w:rsidR="00552EDF" w:rsidRPr="00552EDF" w:rsidTr="000B6671">
        <w:trPr>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ACK/NACK feedback mode</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3118"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v5.0.0"/>
                <w:sz w:val="18"/>
                <w:szCs w:val="18"/>
              </w:rPr>
            </w:pPr>
            <w:r w:rsidRPr="00552EDF">
              <w:rPr>
                <w:rFonts w:ascii="Arial" w:hAnsi="Arial" w:cs="Arial" w:hint="eastAsia"/>
                <w:sz w:val="18"/>
                <w:szCs w:val="18"/>
              </w:rPr>
              <w:t>PUCCH format 1b with channel selection for Test</w:t>
            </w:r>
            <w:r w:rsidRPr="00552EDF">
              <w:rPr>
                <w:rFonts w:ascii="Arial" w:hAnsi="Arial" w:cs="Arial" w:hint="eastAsia"/>
                <w:sz w:val="18"/>
                <w:szCs w:val="18"/>
                <w:lang w:eastAsia="zh-CN"/>
              </w:rPr>
              <w:t xml:space="preserve">s in </w:t>
            </w:r>
            <w:r w:rsidRPr="00552EDF">
              <w:rPr>
                <w:rFonts w:ascii="Arial" w:hAnsi="Arial" w:cs="Arial"/>
                <w:sz w:val="18"/>
                <w:szCs w:val="18"/>
                <w:lang w:eastAsia="zh-CN"/>
              </w:rPr>
              <w:t>Table 8.2.2.3.1-4</w:t>
            </w:r>
            <w:r w:rsidRPr="00552EDF">
              <w:rPr>
                <w:rFonts w:ascii="Arial" w:hAnsi="Arial" w:cs="Arial" w:hint="eastAsia"/>
                <w:sz w:val="18"/>
                <w:szCs w:val="18"/>
              </w:rPr>
              <w:t>; PUCCH format 3 for Test</w:t>
            </w:r>
            <w:r w:rsidRPr="00552EDF">
              <w:rPr>
                <w:rFonts w:ascii="Arial" w:hAnsi="Arial" w:cs="Arial" w:hint="eastAsia"/>
                <w:sz w:val="18"/>
                <w:szCs w:val="18"/>
                <w:lang w:eastAsia="zh-CN"/>
              </w:rPr>
              <w:t xml:space="preserve">s in </w:t>
            </w:r>
            <w:r w:rsidRPr="00552EDF">
              <w:rPr>
                <w:rFonts w:ascii="Arial" w:hAnsi="Arial" w:cs="Arial"/>
                <w:sz w:val="18"/>
                <w:szCs w:val="18"/>
                <w:lang w:eastAsia="zh-CN"/>
              </w:rPr>
              <w:t>Table 8.2.2.3.1-7</w:t>
            </w:r>
          </w:p>
        </w:tc>
      </w:tr>
      <w:tr w:rsidR="00552EDF" w:rsidRPr="00552EDF" w:rsidTr="000B6671">
        <w:trPr>
          <w:cantSplit/>
          <w:jc w:val="center"/>
        </w:trPr>
        <w:tc>
          <w:tcPr>
            <w:tcW w:w="2693" w:type="dxa"/>
            <w:gridSpan w:val="2"/>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PDSCH transmission mode</w:t>
            </w:r>
          </w:p>
        </w:tc>
        <w:tc>
          <w:tcPr>
            <w:tcW w:w="1530"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3118" w:type="dxa"/>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552EDF">
              <w:rPr>
                <w:rFonts w:ascii="Arial" w:hAnsi="Arial" w:cs="v5.0.0"/>
                <w:sz w:val="18"/>
                <w:szCs w:val="18"/>
                <w:lang w:eastAsia="zh-CN"/>
              </w:rPr>
              <w:t>3</w:t>
            </w:r>
          </w:p>
        </w:tc>
      </w:tr>
      <w:tr w:rsidR="00552EDF" w:rsidRPr="00552EDF" w:rsidTr="000B6671">
        <w:trPr>
          <w:cantSplit/>
          <w:jc w:val="center"/>
        </w:trPr>
        <w:tc>
          <w:tcPr>
            <w:tcW w:w="7341" w:type="dxa"/>
            <w:gridSpan w:val="4"/>
            <w:vAlign w:val="center"/>
          </w:tcPr>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rPr>
            </w:pPr>
            <w:r w:rsidRPr="00552EDF">
              <w:rPr>
                <w:rFonts w:ascii="Arial" w:hAnsi="Arial" w:cs="Arial"/>
                <w:sz w:val="18"/>
                <w:szCs w:val="18"/>
              </w:rPr>
              <w:t>Note 1:</w:t>
            </w:r>
            <w:r w:rsidRPr="00552EDF">
              <w:rPr>
                <w:rFonts w:ascii="Arial" w:hAnsi="Arial" w:cs="Arial"/>
                <w:sz w:val="18"/>
                <w:szCs w:val="18"/>
              </w:rPr>
              <w:tab/>
            </w:r>
            <w:r w:rsidRPr="00552EDF">
              <w:rPr>
                <w:rFonts w:ascii="Arial" w:hAnsi="Arial" w:cs="Arial"/>
                <w:position w:val="-10"/>
                <w:sz w:val="18"/>
                <w:szCs w:val="18"/>
              </w:rPr>
              <w:object w:dxaOrig="639" w:dyaOrig="340">
                <v:shape id="_x0000_i1040" type="#_x0000_t75" style="width:27pt;height:14pt" o:ole="">
                  <v:imagedata r:id="rId18" o:title=""/>
                </v:shape>
                <o:OLEObject Type="Embed" ProgID="Equation.3" ShapeID="_x0000_i1040" DrawAspect="Content" ObjectID="_1516172182" r:id="rId31"/>
              </w:object>
            </w:r>
          </w:p>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552EDF">
              <w:rPr>
                <w:rFonts w:ascii="Arial" w:hAnsi="Arial" w:cs="Arial" w:hint="eastAsia"/>
                <w:sz w:val="18"/>
                <w:szCs w:val="18"/>
              </w:rPr>
              <w:t>Note 2:</w:t>
            </w:r>
            <w:r w:rsidRPr="00552EDF">
              <w:rPr>
                <w:rFonts w:ascii="Arial" w:hAnsi="Arial" w:cs="Arial"/>
                <w:sz w:val="18"/>
                <w:szCs w:val="18"/>
              </w:rPr>
              <w:tab/>
              <w:t>Void</w:t>
            </w:r>
          </w:p>
          <w:p w:rsidR="00552EDF" w:rsidRPr="00552EDF" w:rsidRDefault="00552EDF" w:rsidP="00552EDF">
            <w:pPr>
              <w:keepNext/>
              <w:keepLines/>
              <w:overflowPunct w:val="0"/>
              <w:autoSpaceDE w:val="0"/>
              <w:autoSpaceDN w:val="0"/>
              <w:adjustRightInd w:val="0"/>
              <w:spacing w:after="0"/>
              <w:ind w:left="851" w:hanging="851"/>
              <w:textAlignment w:val="baseline"/>
              <w:rPr>
                <w:rFonts w:ascii="Arial" w:eastAsia="?? ??" w:hAnsi="Arial" w:cs="v5.0.0"/>
                <w:sz w:val="18"/>
                <w:szCs w:val="18"/>
              </w:rPr>
            </w:pPr>
            <w:r w:rsidRPr="00552EDF">
              <w:rPr>
                <w:rFonts w:ascii="Arial" w:hAnsi="Arial" w:cs="Arial"/>
                <w:sz w:val="18"/>
                <w:szCs w:val="18"/>
                <w:lang w:eastAsia="zh-CN"/>
              </w:rPr>
              <w:t>Note 3:</w:t>
            </w:r>
            <w:r w:rsidRPr="00552EDF">
              <w:rPr>
                <w:rFonts w:ascii="Arial" w:hAnsi="Arial" w:cs="Arial"/>
                <w:sz w:val="18"/>
                <w:szCs w:val="18"/>
                <w:lang w:eastAsia="zh-CN"/>
              </w:rPr>
              <w:tab/>
              <w:t>The same PDSCH transmission mode is applied to each component carrier.</w:t>
            </w:r>
          </w:p>
        </w:tc>
      </w:tr>
    </w:tbl>
    <w:p w:rsidR="00552EDF" w:rsidRPr="00552EDF" w:rsidRDefault="00552EDF" w:rsidP="00552EDF">
      <w:pPr>
        <w:overflowPunct w:val="0"/>
        <w:autoSpaceDE w:val="0"/>
        <w:autoSpaceDN w:val="0"/>
        <w:adjustRightInd w:val="0"/>
        <w:textAlignment w:val="baseline"/>
        <w:rPr>
          <w:lang w:eastAsia="zh-CN"/>
        </w:rPr>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x-none"/>
        </w:rPr>
      </w:pPr>
      <w:r w:rsidRPr="00552EDF">
        <w:rPr>
          <w:rFonts w:ascii="Arial" w:hAnsi="Arial"/>
          <w:b/>
          <w:bCs/>
          <w:lang w:eastAsia="x-none"/>
        </w:rPr>
        <w:lastRenderedPageBreak/>
        <w:t>Table 8.2.2.3</w:t>
      </w:r>
      <w:r w:rsidRPr="00552EDF">
        <w:rPr>
          <w:rFonts w:ascii="Arial" w:hAnsi="Arial"/>
          <w:b/>
          <w:bCs/>
          <w:lang w:eastAsia="zh-CN"/>
        </w:rPr>
        <w:t>.1</w:t>
      </w:r>
      <w:r w:rsidRPr="00552EDF">
        <w:rPr>
          <w:rFonts w:ascii="Arial" w:hAnsi="Arial"/>
          <w:b/>
          <w:bCs/>
          <w:lang w:eastAsia="x-none"/>
        </w:rPr>
        <w:t>-4: Minimum performance Large Delay CDD (FRC) for CA</w:t>
      </w:r>
      <w:r w:rsidRPr="00552EDF">
        <w:rPr>
          <w:rFonts w:ascii="Arial" w:hAnsi="Arial" w:hint="eastAsia"/>
          <w:b/>
          <w:lang w:eastAsia="zh-CN"/>
        </w:rPr>
        <w:t xml:space="preserve"> with 2DL CCs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340"/>
        <w:gridCol w:w="1191"/>
        <w:gridCol w:w="1043"/>
        <w:gridCol w:w="1339"/>
        <w:gridCol w:w="1490"/>
        <w:gridCol w:w="1340"/>
        <w:gridCol w:w="744"/>
        <w:gridCol w:w="745"/>
      </w:tblGrid>
      <w:tr w:rsidR="00552EDF" w:rsidRPr="00552EDF" w:rsidTr="000B6671">
        <w:trPr>
          <w:trHeight w:val="207"/>
          <w:jc w:val="center"/>
        </w:trPr>
        <w:tc>
          <w:tcPr>
            <w:tcW w:w="657"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Test number</w:t>
            </w:r>
          </w:p>
        </w:tc>
        <w:tc>
          <w:tcPr>
            <w:tcW w:w="1276"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552EDF">
              <w:rPr>
                <w:rFonts w:ascii="Arial" w:hAnsi="Arial" w:cs="Arial"/>
                <w:b/>
                <w:bCs/>
                <w:sz w:val="18"/>
                <w:szCs w:val="18"/>
              </w:rPr>
              <w:t>Bandwidth</w:t>
            </w:r>
          </w:p>
        </w:tc>
        <w:tc>
          <w:tcPr>
            <w:tcW w:w="1134"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 Channel</w:t>
            </w:r>
          </w:p>
        </w:tc>
        <w:tc>
          <w:tcPr>
            <w:tcW w:w="993"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OCNG Pattern</w:t>
            </w:r>
          </w:p>
        </w:tc>
        <w:tc>
          <w:tcPr>
            <w:tcW w:w="1275"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Propagation Condition</w:t>
            </w:r>
          </w:p>
        </w:tc>
        <w:tc>
          <w:tcPr>
            <w:tcW w:w="1418"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Correlation Matrix and Antenna Configuration</w:t>
            </w:r>
          </w:p>
        </w:tc>
        <w:tc>
          <w:tcPr>
            <w:tcW w:w="1984" w:type="dxa"/>
            <w:gridSpan w:val="2"/>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 value</w:t>
            </w:r>
          </w:p>
        </w:tc>
        <w:tc>
          <w:tcPr>
            <w:tcW w:w="709"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UE Category</w:t>
            </w:r>
          </w:p>
        </w:tc>
      </w:tr>
      <w:tr w:rsidR="00552EDF" w:rsidRPr="00552EDF" w:rsidTr="000B6671">
        <w:trPr>
          <w:trHeight w:val="207"/>
          <w:jc w:val="center"/>
        </w:trPr>
        <w:tc>
          <w:tcPr>
            <w:tcW w:w="657"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6"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34"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3"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5"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418"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Fraction of Maximum</w:t>
            </w:r>
          </w:p>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Throughput (%)</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SNR</w:t>
            </w:r>
            <w:r w:rsidRPr="00552EDF" w:rsidDel="005B3479">
              <w:rPr>
                <w:rFonts w:ascii="Arial" w:hAnsi="Arial" w:cs="Arial"/>
                <w:b/>
                <w:bCs/>
                <w:sz w:val="18"/>
                <w:szCs w:val="18"/>
              </w:rPr>
              <w:t xml:space="preserve"> </w:t>
            </w:r>
            <w:r w:rsidRPr="00552EDF">
              <w:rPr>
                <w:rFonts w:ascii="Arial" w:hAnsi="Arial" w:cs="Arial"/>
                <w:b/>
                <w:bCs/>
                <w:sz w:val="18"/>
                <w:szCs w:val="18"/>
              </w:rPr>
              <w:t>(dB)</w:t>
            </w:r>
          </w:p>
        </w:tc>
        <w:tc>
          <w:tcPr>
            <w:tcW w:w="709"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sz w:val="18"/>
              </w:rPr>
            </w:pPr>
          </w:p>
        </w:tc>
      </w:tr>
      <w:tr w:rsidR="00552EDF" w:rsidRPr="00552EDF" w:rsidTr="000B6671">
        <w:trPr>
          <w:trHeight w:val="105"/>
          <w:jc w:val="center"/>
        </w:trPr>
        <w:tc>
          <w:tcPr>
            <w:tcW w:w="657"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sz w:val="18"/>
                <w:szCs w:val="18"/>
              </w:rPr>
              <w:t>1</w:t>
            </w:r>
          </w:p>
        </w:tc>
        <w:tc>
          <w:tcPr>
            <w:tcW w:w="1276"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2x2</w:t>
            </w:r>
            <w:r w:rsidRPr="00552EDF">
              <w:rPr>
                <w:rFonts w:ascii="Arial" w:hAnsi="Arial" w:cs="Arial"/>
                <w:sz w:val="18"/>
                <w:szCs w:val="18"/>
              </w:rPr>
              <w:t>0 MHz</w:t>
            </w: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R.</w:t>
            </w:r>
            <w:r w:rsidRPr="00552EDF">
              <w:rPr>
                <w:rFonts w:ascii="Arial" w:hAnsi="Arial" w:cs="Arial" w:hint="eastAsia"/>
                <w:sz w:val="18"/>
                <w:szCs w:val="18"/>
                <w:lang w:eastAsia="zh-CN"/>
              </w:rPr>
              <w:t>30-1</w:t>
            </w:r>
            <w:r w:rsidRPr="00552EDF">
              <w:rPr>
                <w:rFonts w:ascii="Arial" w:hAnsi="Arial" w:cs="Arial"/>
                <w:sz w:val="18"/>
                <w:szCs w:val="18"/>
              </w:rPr>
              <w:t xml:space="preserve"> TDD</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lang w:eastAsia="zh-CN"/>
              </w:rPr>
              <w:t>OP.1 TDD (Note 1)</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EVA70</w:t>
            </w:r>
          </w:p>
        </w:tc>
        <w:tc>
          <w:tcPr>
            <w:tcW w:w="1418"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2x2 Low</w:t>
            </w: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13.7</w:t>
            </w:r>
          </w:p>
        </w:tc>
        <w:tc>
          <w:tcPr>
            <w:tcW w:w="709"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lang w:eastAsia="ja-JP"/>
              </w:rPr>
              <w:t>≥5</w:t>
            </w:r>
          </w:p>
        </w:tc>
      </w:tr>
      <w:tr w:rsidR="00552EDF" w:rsidRPr="00552EDF" w:rsidTr="000B6671">
        <w:trPr>
          <w:trHeight w:val="105"/>
          <w:jc w:val="center"/>
        </w:trPr>
        <w:tc>
          <w:tcPr>
            <w:tcW w:w="657" w:type="dxa"/>
            <w:vMerge w:val="restart"/>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w:t>
            </w:r>
          </w:p>
        </w:tc>
        <w:tc>
          <w:tcPr>
            <w:tcW w:w="1276" w:type="dxa"/>
            <w:vMerge w:val="restart"/>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20MHz+15MHz</w:t>
            </w: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R.30-1 TDD for 20MHz CC</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hint="eastAsia"/>
                <w:sz w:val="18"/>
                <w:szCs w:val="18"/>
                <w:lang w:eastAsia="zh-CN"/>
              </w:rPr>
              <w:t>OP.1 TDD (Note 1)</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EVA70</w:t>
            </w:r>
          </w:p>
        </w:tc>
        <w:tc>
          <w:tcPr>
            <w:tcW w:w="1418" w:type="dxa"/>
            <w:vMerge w:val="restart"/>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2x2 Low</w:t>
            </w: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[13.</w:t>
            </w:r>
            <w:r w:rsidRPr="00552EDF">
              <w:rPr>
                <w:rFonts w:ascii="Arial" w:hAnsi="Arial" w:cs="Arial"/>
                <w:sz w:val="18"/>
                <w:szCs w:val="18"/>
              </w:rPr>
              <w:t>0</w:t>
            </w:r>
            <w:r w:rsidRPr="00552EDF">
              <w:rPr>
                <w:rFonts w:ascii="Arial" w:hAnsi="Arial" w:cs="Arial" w:hint="eastAsia"/>
                <w:sz w:val="18"/>
                <w:szCs w:val="18"/>
              </w:rPr>
              <w:t>]</w:t>
            </w:r>
          </w:p>
        </w:tc>
        <w:tc>
          <w:tcPr>
            <w:tcW w:w="709" w:type="dxa"/>
            <w:vMerge w:val="restart"/>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52EDF">
              <w:rPr>
                <w:rFonts w:ascii="Arial" w:hAnsi="Arial" w:cs="Arial"/>
                <w:sz w:val="18"/>
                <w:szCs w:val="18"/>
                <w:lang w:eastAsia="ja-JP"/>
              </w:rPr>
              <w:t>≥5</w:t>
            </w:r>
          </w:p>
        </w:tc>
      </w:tr>
      <w:tr w:rsidR="00552EDF" w:rsidRPr="00552EDF" w:rsidTr="000B6671">
        <w:trPr>
          <w:trHeight w:val="105"/>
          <w:jc w:val="center"/>
        </w:trPr>
        <w:tc>
          <w:tcPr>
            <w:tcW w:w="657" w:type="dxa"/>
            <w:vMerge/>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vMerge/>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p>
        </w:tc>
        <w:tc>
          <w:tcPr>
            <w:tcW w:w="1134"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R.11-9 TDD for 15MHz CC</w:t>
            </w:r>
          </w:p>
        </w:tc>
        <w:tc>
          <w:tcPr>
            <w:tcW w:w="993"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52EDF">
              <w:rPr>
                <w:rFonts w:ascii="Arial" w:hAnsi="Arial" w:cs="Arial" w:hint="eastAsia"/>
                <w:sz w:val="18"/>
                <w:szCs w:val="18"/>
                <w:lang w:eastAsia="zh-CN"/>
              </w:rPr>
              <w:t>OP.1 TDD (Note 1)</w:t>
            </w:r>
          </w:p>
        </w:tc>
        <w:tc>
          <w:tcPr>
            <w:tcW w:w="1275" w:type="dxa"/>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EVA70</w:t>
            </w:r>
          </w:p>
        </w:tc>
        <w:tc>
          <w:tcPr>
            <w:tcW w:w="1418" w:type="dxa"/>
            <w:vMerge/>
            <w:shd w:val="clear" w:color="auto" w:fill="auto"/>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708" w:type="dxa"/>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w:t>
            </w:r>
            <w:r w:rsidRPr="00552EDF">
              <w:rPr>
                <w:rFonts w:ascii="Arial" w:hAnsi="Arial" w:cs="Arial" w:hint="eastAsia"/>
                <w:sz w:val="18"/>
                <w:szCs w:val="18"/>
              </w:rPr>
              <w:t>12.9</w:t>
            </w:r>
            <w:r w:rsidRPr="00552EDF">
              <w:rPr>
                <w:rFonts w:ascii="Arial" w:hAnsi="Arial" w:cs="Arial"/>
                <w:sz w:val="18"/>
                <w:szCs w:val="18"/>
              </w:rPr>
              <w:t>]</w:t>
            </w:r>
          </w:p>
        </w:tc>
        <w:tc>
          <w:tcPr>
            <w:tcW w:w="709" w:type="dxa"/>
            <w:vMerge/>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552EDF" w:rsidRPr="00552EDF" w:rsidTr="000B6671">
        <w:trPr>
          <w:trHeight w:val="105"/>
          <w:jc w:val="center"/>
        </w:trPr>
        <w:tc>
          <w:tcPr>
            <w:tcW w:w="9446" w:type="dxa"/>
            <w:gridSpan w:val="9"/>
            <w:shd w:val="clear" w:color="auto" w:fill="auto"/>
          </w:tcPr>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552EDF">
              <w:rPr>
                <w:rFonts w:ascii="Arial" w:hAnsi="Arial" w:cs="Arial" w:hint="eastAsia"/>
                <w:sz w:val="18"/>
                <w:szCs w:val="18"/>
                <w:lang w:eastAsia="zh-CN"/>
              </w:rPr>
              <w:t>Note 1:</w:t>
            </w:r>
            <w:r w:rsidRPr="00552EDF">
              <w:rPr>
                <w:rFonts w:ascii="Arial" w:hAnsi="Arial" w:cs="Arial"/>
                <w:sz w:val="18"/>
                <w:szCs w:val="18"/>
                <w:lang w:eastAsia="zh-CN"/>
              </w:rPr>
              <w:tab/>
              <w:t>T</w:t>
            </w:r>
            <w:r w:rsidRPr="00552EDF">
              <w:rPr>
                <w:rFonts w:ascii="Arial" w:hAnsi="Arial" w:cs="Arial" w:hint="eastAsia"/>
                <w:sz w:val="18"/>
                <w:szCs w:val="18"/>
                <w:lang w:eastAsia="zh-CN"/>
              </w:rPr>
              <w:t>he OCNG pattern</w:t>
            </w:r>
            <w:r w:rsidRPr="00552EDF">
              <w:rPr>
                <w:rFonts w:ascii="Arial" w:hAnsi="Arial" w:cs="Arial"/>
                <w:sz w:val="18"/>
                <w:szCs w:val="18"/>
                <w:lang w:eastAsia="zh-CN"/>
              </w:rPr>
              <w:t xml:space="preserve"> applies for </w:t>
            </w:r>
            <w:r w:rsidRPr="00552EDF">
              <w:rPr>
                <w:rFonts w:ascii="Arial" w:hAnsi="Arial" w:cs="Arial" w:hint="eastAsia"/>
                <w:sz w:val="18"/>
                <w:szCs w:val="18"/>
                <w:lang w:eastAsia="zh-CN"/>
              </w:rPr>
              <w:t>each CC.</w:t>
            </w:r>
          </w:p>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52EDF">
              <w:rPr>
                <w:rFonts w:ascii="Arial" w:hAnsi="Arial" w:cs="Arial"/>
                <w:sz w:val="18"/>
                <w:szCs w:val="18"/>
                <w:lang w:eastAsia="zh-CN"/>
              </w:rPr>
              <w:t xml:space="preserve">Note 2: </w:t>
            </w:r>
            <w:r w:rsidRPr="00552EDF">
              <w:rPr>
                <w:rFonts w:ascii="Arial" w:hAnsi="Arial" w:cs="Arial"/>
                <w:sz w:val="18"/>
                <w:szCs w:val="18"/>
                <w:lang w:eastAsia="zh-CN"/>
              </w:rPr>
              <w:tab/>
              <w:t>The applicability of requirements for different CA configurations and bandwidth combination sets is defined in 8.1.2.3.</w:t>
            </w:r>
          </w:p>
        </w:tc>
      </w:tr>
    </w:tbl>
    <w:p w:rsidR="00552EDF" w:rsidRPr="00552EDF" w:rsidRDefault="00552EDF" w:rsidP="00552EDF">
      <w:pPr>
        <w:overflowPunct w:val="0"/>
        <w:autoSpaceDE w:val="0"/>
        <w:autoSpaceDN w:val="0"/>
        <w:adjustRightInd w:val="0"/>
        <w:textAlignment w:val="baseline"/>
        <w:rPr>
          <w:lang w:eastAsia="zh-CN"/>
        </w:rPr>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x-none"/>
        </w:rPr>
      </w:pPr>
      <w:r w:rsidRPr="00552EDF">
        <w:rPr>
          <w:rFonts w:ascii="Arial" w:hAnsi="Arial"/>
          <w:b/>
          <w:bCs/>
          <w:lang w:eastAsia="x-none"/>
        </w:rPr>
        <w:t>Table 8.2.</w:t>
      </w:r>
      <w:r w:rsidRPr="00552EDF">
        <w:rPr>
          <w:rFonts w:ascii="Arial" w:hAnsi="Arial" w:hint="eastAsia"/>
          <w:b/>
          <w:bCs/>
          <w:lang w:eastAsia="x-none"/>
        </w:rPr>
        <w:t>2</w:t>
      </w:r>
      <w:r w:rsidRPr="00552EDF">
        <w:rPr>
          <w:rFonts w:ascii="Arial" w:hAnsi="Arial"/>
          <w:b/>
          <w:bCs/>
          <w:lang w:eastAsia="x-none"/>
        </w:rPr>
        <w:t>.</w:t>
      </w:r>
      <w:r w:rsidRPr="00552EDF">
        <w:rPr>
          <w:rFonts w:ascii="Arial" w:hAnsi="Arial" w:hint="eastAsia"/>
          <w:b/>
          <w:bCs/>
          <w:lang w:eastAsia="x-none"/>
        </w:rPr>
        <w:t>3</w:t>
      </w:r>
      <w:r w:rsidRPr="00552EDF">
        <w:rPr>
          <w:rFonts w:ascii="Arial" w:hAnsi="Arial"/>
          <w:b/>
          <w:bCs/>
          <w:lang w:eastAsia="x-none"/>
        </w:rPr>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47"/>
        <w:gridCol w:w="1330"/>
        <w:gridCol w:w="1092"/>
        <w:gridCol w:w="1025"/>
        <w:gridCol w:w="1516"/>
        <w:gridCol w:w="1439"/>
        <w:gridCol w:w="828"/>
      </w:tblGrid>
      <w:tr w:rsidR="00552EDF" w:rsidRPr="00552EDF" w:rsidTr="000B667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w:t>
            </w:r>
            <w:r w:rsidRPr="00552EDF">
              <w:rPr>
                <w:rFonts w:ascii="Arial" w:hAnsi="Arial" w:cs="Arial"/>
                <w:b/>
                <w:bCs/>
                <w:sz w:val="18"/>
                <w:szCs w:val="18"/>
                <w:lang w:eastAsia="zh-CN"/>
              </w:rPr>
              <w:t xml:space="preserve"> </w:t>
            </w:r>
            <w:r w:rsidRPr="00552EDF">
              <w:rPr>
                <w:rFonts w:ascii="Arial" w:hAnsi="Arial" w:cs="Arial"/>
                <w:b/>
                <w:bCs/>
                <w:sz w:val="18"/>
                <w:szCs w:val="18"/>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Reference value</w:t>
            </w:r>
          </w:p>
        </w:tc>
      </w:tr>
      <w:tr w:rsidR="00552EDF" w:rsidRPr="00552EDF" w:rsidTr="000B667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SNR (dB)</w:t>
            </w:r>
          </w:p>
        </w:tc>
      </w:tr>
      <w:tr w:rsidR="00552EDF" w:rsidRPr="00552EDF" w:rsidTr="000B667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1.4</w:t>
            </w:r>
            <w:r w:rsidRPr="00552EDF">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R.11-5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 xml:space="preserve">OP.1 </w:t>
            </w:r>
            <w:r w:rsidRPr="00552EDF">
              <w:rPr>
                <w:rFonts w:ascii="Arial" w:hAnsi="Arial" w:cs="Arial" w:hint="eastAsia"/>
                <w:sz w:val="18"/>
                <w:szCs w:val="18"/>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w:t>
            </w:r>
            <w:r w:rsidRPr="00552EDF">
              <w:rPr>
                <w:rFonts w:ascii="Arial" w:hAnsi="Arial" w:cs="Arial" w:hint="eastAsia"/>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w:t>
            </w:r>
            <w:r w:rsidRPr="00552EDF">
              <w:rPr>
                <w:rFonts w:ascii="Arial" w:hAnsi="Arial" w:cs="Arial"/>
                <w:sz w:val="18"/>
                <w:szCs w:val="18"/>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[13.2]</w:t>
            </w:r>
          </w:p>
        </w:tc>
      </w:tr>
      <w:tr w:rsidR="00552EDF" w:rsidRPr="00552EDF" w:rsidTr="000B667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3</w:t>
            </w:r>
            <w:r w:rsidRPr="00552EDF">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R.11-6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 xml:space="preserve">OP.1 </w:t>
            </w:r>
            <w:r w:rsidRPr="00552EDF">
              <w:rPr>
                <w:rFonts w:ascii="Arial" w:hAnsi="Arial" w:cs="Arial" w:hint="eastAsia"/>
                <w:sz w:val="18"/>
                <w:szCs w:val="18"/>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w:t>
            </w:r>
            <w:r w:rsidRPr="00552EDF">
              <w:rPr>
                <w:rFonts w:ascii="Arial" w:hAnsi="Arial" w:cs="Arial" w:hint="eastAsia"/>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w:t>
            </w:r>
            <w:r w:rsidRPr="00552EDF">
              <w:rPr>
                <w:rFonts w:ascii="Arial" w:hAnsi="Arial" w:cs="Arial"/>
                <w:sz w:val="18"/>
                <w:szCs w:val="18"/>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[12.8]</w:t>
            </w:r>
          </w:p>
        </w:tc>
      </w:tr>
      <w:tr w:rsidR="00552EDF" w:rsidRPr="00552EDF" w:rsidTr="000B667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5</w:t>
            </w:r>
            <w:r w:rsidRPr="00552EDF">
              <w:rPr>
                <w:rFonts w:ascii="Arial"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R.11-7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 xml:space="preserve">OP.1 </w:t>
            </w:r>
            <w:r w:rsidRPr="00552EDF">
              <w:rPr>
                <w:rFonts w:ascii="Arial" w:hAnsi="Arial" w:cs="Arial" w:hint="eastAsia"/>
                <w:sz w:val="18"/>
                <w:szCs w:val="18"/>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w:t>
            </w:r>
            <w:r w:rsidRPr="00552EDF">
              <w:rPr>
                <w:rFonts w:ascii="Arial" w:hAnsi="Arial" w:cs="Arial" w:hint="eastAsia"/>
                <w:sz w:val="18"/>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w:t>
            </w:r>
            <w:r w:rsidRPr="00552EDF">
              <w:rPr>
                <w:rFonts w:ascii="Arial" w:hAnsi="Arial" w:cs="Arial"/>
                <w:sz w:val="18"/>
                <w:szCs w:val="18"/>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[12.6]</w:t>
            </w:r>
          </w:p>
        </w:tc>
      </w:tr>
      <w:tr w:rsidR="00552EDF" w:rsidRPr="00552EDF" w:rsidTr="000B667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R.</w:t>
            </w:r>
            <w:r w:rsidRPr="00552EDF">
              <w:rPr>
                <w:rFonts w:ascii="Arial" w:hAnsi="Arial" w:cs="Arial" w:hint="eastAsia"/>
                <w:sz w:val="18"/>
                <w:szCs w:val="18"/>
              </w:rPr>
              <w:t>11-8</w:t>
            </w:r>
            <w:r w:rsidRPr="00552EDF">
              <w:rPr>
                <w:rFonts w:ascii="Arial" w:hAnsi="Arial" w:cs="Arial"/>
                <w:sz w:val="18"/>
                <w:szCs w:val="18"/>
              </w:rPr>
              <w:t xml:space="preserve"> </w:t>
            </w:r>
            <w:r w:rsidRPr="00552EDF">
              <w:rPr>
                <w:rFonts w:ascii="Arial" w:hAnsi="Arial" w:cs="Arial" w:hint="eastAsia"/>
                <w:sz w:val="18"/>
                <w:szCs w:val="18"/>
              </w:rPr>
              <w:t>T</w:t>
            </w:r>
            <w:r w:rsidRPr="00552EDF">
              <w:rPr>
                <w:rFonts w:ascii="Arial" w:hAnsi="Arial" w:cs="Arial"/>
                <w:sz w:val="18"/>
                <w:szCs w:val="18"/>
              </w:rPr>
              <w: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 xml:space="preserve">OP.1 </w:t>
            </w:r>
            <w:r w:rsidRPr="00552EDF">
              <w:rPr>
                <w:rFonts w:ascii="Arial" w:hAnsi="Arial" w:cs="Arial" w:hint="eastAsia"/>
                <w:sz w:val="18"/>
                <w:szCs w:val="18"/>
              </w:rPr>
              <w:t>T</w:t>
            </w:r>
            <w:r w:rsidRPr="00552EDF">
              <w:rPr>
                <w:rFonts w:ascii="Arial" w:hAnsi="Arial" w:cs="Arial"/>
                <w:sz w:val="18"/>
                <w:szCs w:val="18"/>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EVA</w:t>
            </w:r>
            <w:r w:rsidRPr="00552EDF">
              <w:rPr>
                <w:rFonts w:ascii="Arial" w:hAnsi="Arial" w:cs="Arial" w:hint="eastAsia"/>
                <w:sz w:val="18"/>
                <w:szCs w:val="18"/>
              </w:rPr>
              <w:t>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w:t>
            </w:r>
            <w:r w:rsidRPr="00552EDF">
              <w:rPr>
                <w:rFonts w:ascii="Arial" w:hAnsi="Arial" w:cs="Arial"/>
                <w:sz w:val="18"/>
                <w:szCs w:val="18"/>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[12.8]</w:t>
            </w:r>
          </w:p>
        </w:tc>
      </w:tr>
      <w:tr w:rsidR="00552EDF" w:rsidRPr="00552EDF" w:rsidTr="000B667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R.11-9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 xml:space="preserve">OP.1 </w:t>
            </w:r>
            <w:r w:rsidRPr="00552EDF">
              <w:rPr>
                <w:rFonts w:ascii="Arial" w:hAnsi="Arial" w:cs="Arial" w:hint="eastAsia"/>
                <w:sz w:val="18"/>
                <w:szCs w:val="18"/>
              </w:rPr>
              <w:t>T</w:t>
            </w:r>
            <w:r w:rsidRPr="00552EDF">
              <w:rPr>
                <w:rFonts w:ascii="Arial" w:hAnsi="Arial" w:cs="Arial"/>
                <w:sz w:val="18"/>
                <w:szCs w:val="18"/>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[12.9]</w:t>
            </w:r>
          </w:p>
        </w:tc>
      </w:tr>
      <w:tr w:rsidR="00552EDF" w:rsidRPr="00552EDF" w:rsidTr="000B667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R.30-1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[13.0]</w:t>
            </w:r>
          </w:p>
        </w:tc>
      </w:tr>
    </w:tbl>
    <w:p w:rsidR="00552EDF" w:rsidRPr="00552EDF" w:rsidRDefault="00552EDF" w:rsidP="00552EDF">
      <w:pPr>
        <w:overflowPunct w:val="0"/>
        <w:autoSpaceDE w:val="0"/>
        <w:autoSpaceDN w:val="0"/>
        <w:adjustRightInd w:val="0"/>
        <w:textAlignment w:val="baseline"/>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x-none"/>
        </w:rPr>
      </w:pPr>
      <w:r w:rsidRPr="00552EDF">
        <w:rPr>
          <w:rFonts w:ascii="Arial" w:hAnsi="Arial"/>
          <w:b/>
          <w:bCs/>
          <w:lang w:eastAsia="x-none"/>
        </w:rPr>
        <w:t>Table 8.2.</w:t>
      </w:r>
      <w:r w:rsidRPr="00552EDF">
        <w:rPr>
          <w:rFonts w:ascii="Arial" w:hAnsi="Arial" w:hint="eastAsia"/>
          <w:b/>
          <w:bCs/>
          <w:lang w:eastAsia="x-none"/>
        </w:rPr>
        <w:t>2</w:t>
      </w:r>
      <w:r w:rsidRPr="00552EDF">
        <w:rPr>
          <w:rFonts w:ascii="Arial" w:hAnsi="Arial"/>
          <w:b/>
          <w:bCs/>
          <w:lang w:eastAsia="x-none"/>
        </w:rPr>
        <w:t>.3.1-6: Void</w:t>
      </w:r>
    </w:p>
    <w:p w:rsidR="00552EDF" w:rsidRPr="00552EDF" w:rsidRDefault="00552EDF" w:rsidP="00552EDF">
      <w:pPr>
        <w:overflowPunct w:val="0"/>
        <w:autoSpaceDE w:val="0"/>
        <w:autoSpaceDN w:val="0"/>
        <w:adjustRightInd w:val="0"/>
        <w:textAlignment w:val="baseline"/>
        <w:rPr>
          <w:lang w:val="en-US"/>
        </w:rPr>
      </w:pPr>
    </w:p>
    <w:p w:rsidR="00552EDF" w:rsidRPr="00552EDF" w:rsidRDefault="00552EDF" w:rsidP="00552EDF">
      <w:pPr>
        <w:keepNext/>
        <w:keepLines/>
        <w:overflowPunct w:val="0"/>
        <w:autoSpaceDE w:val="0"/>
        <w:autoSpaceDN w:val="0"/>
        <w:adjustRightInd w:val="0"/>
        <w:spacing w:before="60"/>
        <w:jc w:val="center"/>
        <w:textAlignment w:val="baseline"/>
        <w:rPr>
          <w:rFonts w:ascii="Arial" w:hAnsi="Arial"/>
          <w:b/>
          <w:bCs/>
          <w:lang w:eastAsia="x-none"/>
        </w:rPr>
      </w:pPr>
      <w:r w:rsidRPr="00552EDF">
        <w:rPr>
          <w:rFonts w:ascii="Arial" w:hAnsi="Arial"/>
          <w:b/>
          <w:bCs/>
          <w:lang w:eastAsia="x-none"/>
        </w:rPr>
        <w:t>Table 8.2.</w:t>
      </w:r>
      <w:r w:rsidRPr="00552EDF">
        <w:rPr>
          <w:rFonts w:ascii="Arial" w:hAnsi="Arial" w:hint="eastAsia"/>
          <w:b/>
          <w:bCs/>
          <w:lang w:eastAsia="x-none"/>
        </w:rPr>
        <w:t>2</w:t>
      </w:r>
      <w:r w:rsidRPr="00552EDF">
        <w:rPr>
          <w:rFonts w:ascii="Arial" w:hAnsi="Arial"/>
          <w:b/>
          <w:bCs/>
          <w:lang w:eastAsia="x-none"/>
        </w:rPr>
        <w:t>.</w:t>
      </w:r>
      <w:r w:rsidRPr="00552EDF">
        <w:rPr>
          <w:rFonts w:ascii="Arial" w:hAnsi="Arial" w:hint="eastAsia"/>
          <w:b/>
          <w:bCs/>
          <w:lang w:eastAsia="x-none"/>
        </w:rPr>
        <w:t>3</w:t>
      </w:r>
      <w:r w:rsidRPr="00552EDF">
        <w:rPr>
          <w:rFonts w:ascii="Arial" w:hAnsi="Arial"/>
          <w:b/>
          <w:bCs/>
          <w:lang w:eastAsia="x-none"/>
        </w:rPr>
        <w:t>.1-7: Minimum performance (FRC) based on single carrier performance</w:t>
      </w:r>
      <w:r w:rsidRPr="00552EDF">
        <w:rPr>
          <w:rFonts w:ascii="Arial" w:hAnsi="Arial" w:hint="eastAsia"/>
          <w:b/>
          <w:bCs/>
          <w:lang w:eastAsia="x-none"/>
        </w:rPr>
        <w:t xml:space="preserve"> for CA</w:t>
      </w:r>
      <w:r w:rsidRPr="00552EDF">
        <w:rPr>
          <w:rFonts w:ascii="Arial" w:hAnsi="Arial"/>
          <w:b/>
          <w:bCs/>
          <w:lang w:eastAsia="x-none"/>
        </w:rPr>
        <w:t xml:space="preserve"> with </w:t>
      </w:r>
      <w:r w:rsidRPr="00552EDF">
        <w:rPr>
          <w:rFonts w:ascii="Arial" w:hAnsi="Arial" w:hint="eastAsia"/>
          <w:b/>
          <w:bCs/>
          <w:lang w:eastAsia="x-none"/>
        </w:rPr>
        <w:t>3</w:t>
      </w:r>
      <w:r w:rsidRPr="00552EDF">
        <w:rPr>
          <w:rFonts w:ascii="Arial" w:hAnsi="Arial"/>
          <w:b/>
          <w:bCs/>
          <w:lang w:eastAsia="x-none"/>
        </w:rPr>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6"/>
        <w:gridCol w:w="3142"/>
        <w:gridCol w:w="3947"/>
        <w:gridCol w:w="1510"/>
      </w:tblGrid>
      <w:tr w:rsidR="00552EDF" w:rsidRPr="00552EDF" w:rsidTr="000B6671">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R</w:t>
            </w:r>
            <w:r w:rsidRPr="00552EDF">
              <w:rPr>
                <w:rFonts w:ascii="Arial" w:hAnsi="Arial" w:cs="Arial" w:hint="eastAsia"/>
                <w:b/>
                <w:bCs/>
                <w:sz w:val="18"/>
                <w:szCs w:val="18"/>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b/>
                <w:bCs/>
                <w:sz w:val="18"/>
                <w:szCs w:val="18"/>
              </w:rPr>
            </w:pPr>
            <w:r w:rsidRPr="00552EDF">
              <w:rPr>
                <w:rFonts w:ascii="Arial" w:hAnsi="Arial" w:cs="Arial"/>
                <w:b/>
                <w:bCs/>
                <w:sz w:val="18"/>
                <w:szCs w:val="18"/>
              </w:rPr>
              <w:t>UE cate</w:t>
            </w:r>
            <w:r w:rsidRPr="00552EDF">
              <w:rPr>
                <w:rFonts w:ascii="Arial" w:hAnsi="Arial" w:cs="Arial" w:hint="eastAsia"/>
                <w:b/>
                <w:bCs/>
                <w:sz w:val="18"/>
                <w:szCs w:val="18"/>
              </w:rPr>
              <w:t>g</w:t>
            </w:r>
            <w:r w:rsidRPr="00552EDF">
              <w:rPr>
                <w:rFonts w:ascii="Arial" w:hAnsi="Arial" w:cs="Arial"/>
                <w:b/>
                <w:bCs/>
                <w:sz w:val="18"/>
                <w:szCs w:val="18"/>
              </w:rPr>
              <w:t>ory</w:t>
            </w:r>
          </w:p>
        </w:tc>
      </w:tr>
      <w:tr w:rsidR="00552EDF" w:rsidRPr="00552EDF" w:rsidTr="000B6671">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overflowPunct w:val="0"/>
              <w:autoSpaceDE w:val="0"/>
              <w:autoSpaceDN w:val="0"/>
              <w:adjustRightInd w:val="0"/>
              <w:spacing w:after="0"/>
              <w:textAlignment w:val="baseline"/>
              <w:rPr>
                <w:rFonts w:ascii="Arial" w:hAnsi="Arial" w:cs="Arial"/>
                <w:b/>
                <w:bCs/>
                <w:sz w:val="18"/>
                <w:szCs w:val="18"/>
              </w:rPr>
            </w:pPr>
          </w:p>
        </w:tc>
      </w:tr>
      <w:tr w:rsidR="00552EDF" w:rsidRPr="00552EDF" w:rsidTr="000B6671">
        <w:trPr>
          <w:trHeight w:val="205"/>
          <w:jc w:val="center"/>
        </w:trPr>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3x20MHz</w:t>
            </w:r>
          </w:p>
        </w:tc>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 xml:space="preserve">As specified in </w:t>
            </w:r>
            <w:r w:rsidRPr="00552EDF">
              <w:rPr>
                <w:rFonts w:ascii="Arial" w:hAnsi="Arial" w:cs="Arial"/>
                <w:sz w:val="18"/>
                <w:szCs w:val="18"/>
              </w:rPr>
              <w:t>Table 8.2.</w:t>
            </w:r>
            <w:r w:rsidRPr="00552EDF">
              <w:rPr>
                <w:rFonts w:ascii="Arial" w:hAnsi="Arial" w:cs="Arial" w:hint="eastAsia"/>
                <w:sz w:val="18"/>
                <w:szCs w:val="18"/>
              </w:rPr>
              <w:t>2</w:t>
            </w:r>
            <w:r w:rsidRPr="00552EDF">
              <w:rPr>
                <w:rFonts w:ascii="Arial" w:hAnsi="Arial" w:cs="Arial"/>
                <w:sz w:val="18"/>
                <w:szCs w:val="18"/>
              </w:rPr>
              <w:t>.</w:t>
            </w:r>
            <w:r w:rsidRPr="00552EDF">
              <w:rPr>
                <w:rFonts w:ascii="Arial" w:hAnsi="Arial" w:cs="Arial" w:hint="eastAsia"/>
                <w:sz w:val="18"/>
                <w:szCs w:val="18"/>
              </w:rPr>
              <w:t>3</w:t>
            </w:r>
            <w:r w:rsidRPr="00552EDF">
              <w:rPr>
                <w:rFonts w:ascii="Arial" w:hAnsi="Arial" w:cs="Arial"/>
                <w:sz w:val="18"/>
                <w:szCs w:val="18"/>
              </w:rPr>
              <w:t>.1-5</w:t>
            </w:r>
            <w:r w:rsidRPr="00552EDF">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52EDF">
              <w:rPr>
                <w:rFonts w:ascii="Arial" w:hAnsi="Arial" w:cs="Arial"/>
                <w:sz w:val="18"/>
                <w:szCs w:val="18"/>
                <w:lang w:eastAsia="ja-JP"/>
              </w:rPr>
              <w:t>≥5</w:t>
            </w:r>
          </w:p>
        </w:tc>
      </w:tr>
      <w:tr w:rsidR="00552EDF" w:rsidRPr="00552EDF" w:rsidTr="000B6671">
        <w:trPr>
          <w:trHeight w:val="205"/>
          <w:jc w:val="center"/>
        </w:trPr>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20MHz+20MHz+15MHz</w:t>
            </w:r>
          </w:p>
        </w:tc>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rPr>
            </w:pPr>
            <w:r w:rsidRPr="00552EDF">
              <w:rPr>
                <w:rFonts w:ascii="Arial" w:hAnsi="Arial" w:cs="Arial" w:hint="eastAsia"/>
                <w:sz w:val="18"/>
                <w:szCs w:val="18"/>
              </w:rPr>
              <w:t xml:space="preserve">As specified in </w:t>
            </w:r>
            <w:r w:rsidRPr="00552EDF">
              <w:rPr>
                <w:rFonts w:ascii="Arial" w:hAnsi="Arial" w:cs="Arial"/>
                <w:sz w:val="18"/>
                <w:szCs w:val="18"/>
              </w:rPr>
              <w:t>Table 8.2.</w:t>
            </w:r>
            <w:r w:rsidRPr="00552EDF">
              <w:rPr>
                <w:rFonts w:ascii="Arial" w:hAnsi="Arial" w:cs="Arial" w:hint="eastAsia"/>
                <w:sz w:val="18"/>
                <w:szCs w:val="18"/>
              </w:rPr>
              <w:t>2</w:t>
            </w:r>
            <w:r w:rsidRPr="00552EDF">
              <w:rPr>
                <w:rFonts w:ascii="Arial" w:hAnsi="Arial" w:cs="Arial"/>
                <w:sz w:val="18"/>
                <w:szCs w:val="18"/>
              </w:rPr>
              <w:t>.</w:t>
            </w:r>
            <w:r w:rsidRPr="00552EDF">
              <w:rPr>
                <w:rFonts w:ascii="Arial" w:hAnsi="Arial" w:cs="Arial" w:hint="eastAsia"/>
                <w:sz w:val="18"/>
                <w:szCs w:val="18"/>
              </w:rPr>
              <w:t>3</w:t>
            </w:r>
            <w:r w:rsidRPr="00552EDF">
              <w:rPr>
                <w:rFonts w:ascii="Arial" w:hAnsi="Arial" w:cs="Arial"/>
                <w:sz w:val="18"/>
                <w:szCs w:val="18"/>
              </w:rPr>
              <w:t>.1-5</w:t>
            </w:r>
            <w:r w:rsidRPr="00552EDF">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52EDF">
              <w:rPr>
                <w:rFonts w:ascii="Arial" w:hAnsi="Arial" w:cs="Arial"/>
                <w:sz w:val="18"/>
                <w:szCs w:val="18"/>
                <w:lang w:eastAsia="ja-JP"/>
              </w:rPr>
              <w:t>≥5</w:t>
            </w:r>
          </w:p>
        </w:tc>
      </w:tr>
      <w:tr w:rsidR="00552EDF" w:rsidRPr="00552EDF" w:rsidTr="000B6671">
        <w:trPr>
          <w:trHeight w:val="205"/>
          <w:jc w:val="center"/>
        </w:trPr>
        <w:tc>
          <w:tcPr>
            <w:tcW w:w="0" w:type="auto"/>
            <w:gridSpan w:val="4"/>
            <w:tcBorders>
              <w:left w:val="single" w:sz="4" w:space="0" w:color="auto"/>
              <w:right w:val="single" w:sz="4" w:space="0" w:color="auto"/>
            </w:tcBorders>
            <w:shd w:val="clear" w:color="auto" w:fill="FFFFFF"/>
            <w:vAlign w:val="center"/>
          </w:tcPr>
          <w:p w:rsidR="00552EDF" w:rsidRPr="00552EDF" w:rsidRDefault="00552EDF" w:rsidP="00552EDF">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552EDF">
              <w:rPr>
                <w:rFonts w:ascii="Arial" w:hAnsi="Arial" w:cs="Arial"/>
                <w:sz w:val="18"/>
                <w:szCs w:val="18"/>
                <w:lang w:eastAsia="zh-CN"/>
              </w:rPr>
              <w:t xml:space="preserve">Note </w:t>
            </w:r>
            <w:r w:rsidRPr="00552EDF">
              <w:rPr>
                <w:rFonts w:ascii="Arial" w:hAnsi="Arial" w:cs="Arial" w:hint="eastAsia"/>
                <w:sz w:val="18"/>
                <w:szCs w:val="18"/>
                <w:lang w:eastAsia="zh-CN"/>
              </w:rPr>
              <w:t>1</w:t>
            </w:r>
            <w:r w:rsidRPr="00552EDF">
              <w:rPr>
                <w:rFonts w:ascii="Arial" w:hAnsi="Arial" w:cs="Arial"/>
                <w:sz w:val="18"/>
                <w:szCs w:val="18"/>
                <w:lang w:eastAsia="zh-CN"/>
              </w:rPr>
              <w:t xml:space="preserve">: </w:t>
            </w:r>
            <w:r w:rsidRPr="00552EDF">
              <w:rPr>
                <w:rFonts w:ascii="Arial" w:hAnsi="Arial" w:cs="Arial"/>
                <w:sz w:val="18"/>
                <w:szCs w:val="18"/>
                <w:lang w:eastAsia="zh-CN"/>
              </w:rPr>
              <w:tab/>
              <w:t>The applicability of requirements for different CA configurations and bandwidth combination sets is defined in 8.1.2.3</w:t>
            </w:r>
          </w:p>
        </w:tc>
      </w:tr>
    </w:tbl>
    <w:p w:rsidR="004B0E36" w:rsidRPr="00552EDF" w:rsidRDefault="004B0E36">
      <w:pPr>
        <w:rPr>
          <w:noProof/>
          <w:lang w:val="en-US"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FAB" w:rsidRDefault="00816FAB">
      <w:r>
        <w:separator/>
      </w:r>
    </w:p>
  </w:endnote>
  <w:endnote w:type="continuationSeparator" w:id="0">
    <w:p w:rsidR="00816FAB" w:rsidRDefault="0081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FAB" w:rsidRDefault="00816FAB">
      <w:r>
        <w:separator/>
      </w:r>
    </w:p>
  </w:footnote>
  <w:footnote w:type="continuationSeparator" w:id="0">
    <w:p w:rsidR="00816FAB" w:rsidRDefault="00816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671" w:rsidRDefault="000B66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671" w:rsidRDefault="000B66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671" w:rsidRDefault="000B66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671" w:rsidRDefault="000B667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282"/>
    <w:rsid w:val="00005569"/>
    <w:rsid w:val="00013415"/>
    <w:rsid w:val="00022E4A"/>
    <w:rsid w:val="0002545C"/>
    <w:rsid w:val="0006661A"/>
    <w:rsid w:val="00075EDB"/>
    <w:rsid w:val="0007792C"/>
    <w:rsid w:val="000878DC"/>
    <w:rsid w:val="000A3DAC"/>
    <w:rsid w:val="000A6394"/>
    <w:rsid w:val="000B6671"/>
    <w:rsid w:val="000C038A"/>
    <w:rsid w:val="000C6598"/>
    <w:rsid w:val="000D0832"/>
    <w:rsid w:val="000D2F57"/>
    <w:rsid w:val="000D5446"/>
    <w:rsid w:val="000D5734"/>
    <w:rsid w:val="000D72B7"/>
    <w:rsid w:val="000F3DE1"/>
    <w:rsid w:val="00114F3C"/>
    <w:rsid w:val="00145D43"/>
    <w:rsid w:val="00183551"/>
    <w:rsid w:val="001835F8"/>
    <w:rsid w:val="00183FD2"/>
    <w:rsid w:val="00192C46"/>
    <w:rsid w:val="001A7B60"/>
    <w:rsid w:val="001B7A65"/>
    <w:rsid w:val="001E41F3"/>
    <w:rsid w:val="001E534E"/>
    <w:rsid w:val="00203978"/>
    <w:rsid w:val="0021626A"/>
    <w:rsid w:val="00231291"/>
    <w:rsid w:val="0023162B"/>
    <w:rsid w:val="00235C04"/>
    <w:rsid w:val="00236A70"/>
    <w:rsid w:val="0025718D"/>
    <w:rsid w:val="0026004D"/>
    <w:rsid w:val="00272408"/>
    <w:rsid w:val="00275D12"/>
    <w:rsid w:val="002860C4"/>
    <w:rsid w:val="00293640"/>
    <w:rsid w:val="002A27C4"/>
    <w:rsid w:val="002B5741"/>
    <w:rsid w:val="002D7837"/>
    <w:rsid w:val="00305409"/>
    <w:rsid w:val="003060B0"/>
    <w:rsid w:val="00334754"/>
    <w:rsid w:val="003877A0"/>
    <w:rsid w:val="00393354"/>
    <w:rsid w:val="003A5DC3"/>
    <w:rsid w:val="003A6D33"/>
    <w:rsid w:val="003B71B6"/>
    <w:rsid w:val="003C0590"/>
    <w:rsid w:val="003D1FA4"/>
    <w:rsid w:val="003E1A36"/>
    <w:rsid w:val="003E4BF4"/>
    <w:rsid w:val="003F7FF5"/>
    <w:rsid w:val="00400443"/>
    <w:rsid w:val="004018D7"/>
    <w:rsid w:val="00410B32"/>
    <w:rsid w:val="0041704D"/>
    <w:rsid w:val="00424149"/>
    <w:rsid w:val="004242F1"/>
    <w:rsid w:val="00432699"/>
    <w:rsid w:val="004519AD"/>
    <w:rsid w:val="004861F7"/>
    <w:rsid w:val="00497A47"/>
    <w:rsid w:val="004B0E36"/>
    <w:rsid w:val="004B56DE"/>
    <w:rsid w:val="004B75B7"/>
    <w:rsid w:val="004D5A25"/>
    <w:rsid w:val="0051580D"/>
    <w:rsid w:val="00537676"/>
    <w:rsid w:val="005414D5"/>
    <w:rsid w:val="0054411C"/>
    <w:rsid w:val="00544FEB"/>
    <w:rsid w:val="00552EDF"/>
    <w:rsid w:val="00562FE2"/>
    <w:rsid w:val="00584213"/>
    <w:rsid w:val="00592D74"/>
    <w:rsid w:val="005931B8"/>
    <w:rsid w:val="005A4AA5"/>
    <w:rsid w:val="005A4F8A"/>
    <w:rsid w:val="005A52FF"/>
    <w:rsid w:val="005C2331"/>
    <w:rsid w:val="005D232C"/>
    <w:rsid w:val="005E23C0"/>
    <w:rsid w:val="005E2C44"/>
    <w:rsid w:val="005E42C2"/>
    <w:rsid w:val="005F62D7"/>
    <w:rsid w:val="00615CBA"/>
    <w:rsid w:val="00621188"/>
    <w:rsid w:val="006257ED"/>
    <w:rsid w:val="00640ED8"/>
    <w:rsid w:val="00643D46"/>
    <w:rsid w:val="00653892"/>
    <w:rsid w:val="006575AE"/>
    <w:rsid w:val="006936C5"/>
    <w:rsid w:val="00695808"/>
    <w:rsid w:val="006A13DE"/>
    <w:rsid w:val="006B2C16"/>
    <w:rsid w:val="006B46FB"/>
    <w:rsid w:val="006C5ED1"/>
    <w:rsid w:val="006E21FB"/>
    <w:rsid w:val="0071757D"/>
    <w:rsid w:val="0071768E"/>
    <w:rsid w:val="007428DD"/>
    <w:rsid w:val="00767B41"/>
    <w:rsid w:val="00774ECC"/>
    <w:rsid w:val="00792342"/>
    <w:rsid w:val="007A55B5"/>
    <w:rsid w:val="007A6D46"/>
    <w:rsid w:val="007B512A"/>
    <w:rsid w:val="007C2097"/>
    <w:rsid w:val="007D1FA9"/>
    <w:rsid w:val="007D559A"/>
    <w:rsid w:val="007D6A07"/>
    <w:rsid w:val="00800BE6"/>
    <w:rsid w:val="00810BDF"/>
    <w:rsid w:val="00816FAB"/>
    <w:rsid w:val="00820B62"/>
    <w:rsid w:val="00826A0F"/>
    <w:rsid w:val="008279FA"/>
    <w:rsid w:val="00836617"/>
    <w:rsid w:val="00853BF5"/>
    <w:rsid w:val="008626E7"/>
    <w:rsid w:val="00870EE7"/>
    <w:rsid w:val="008A2B34"/>
    <w:rsid w:val="008A4C8E"/>
    <w:rsid w:val="008B2BBF"/>
    <w:rsid w:val="008C6582"/>
    <w:rsid w:val="008C7A03"/>
    <w:rsid w:val="008F49C9"/>
    <w:rsid w:val="008F686C"/>
    <w:rsid w:val="00903B6B"/>
    <w:rsid w:val="00917D9E"/>
    <w:rsid w:val="009316F7"/>
    <w:rsid w:val="009479CD"/>
    <w:rsid w:val="00951EDC"/>
    <w:rsid w:val="00957B6A"/>
    <w:rsid w:val="009777D9"/>
    <w:rsid w:val="00991B88"/>
    <w:rsid w:val="009A579D"/>
    <w:rsid w:val="009B728A"/>
    <w:rsid w:val="009C16FF"/>
    <w:rsid w:val="009C4C1C"/>
    <w:rsid w:val="009D3AB2"/>
    <w:rsid w:val="009E3297"/>
    <w:rsid w:val="009E407A"/>
    <w:rsid w:val="009E680D"/>
    <w:rsid w:val="009F0E54"/>
    <w:rsid w:val="009F6A9A"/>
    <w:rsid w:val="009F734F"/>
    <w:rsid w:val="00A246B6"/>
    <w:rsid w:val="00A2596E"/>
    <w:rsid w:val="00A3711B"/>
    <w:rsid w:val="00A47E70"/>
    <w:rsid w:val="00A52E2E"/>
    <w:rsid w:val="00A7671C"/>
    <w:rsid w:val="00AB26C4"/>
    <w:rsid w:val="00AB2B3F"/>
    <w:rsid w:val="00AB3E37"/>
    <w:rsid w:val="00AC106E"/>
    <w:rsid w:val="00AC6315"/>
    <w:rsid w:val="00AD1CD8"/>
    <w:rsid w:val="00AE6DEB"/>
    <w:rsid w:val="00AF0C89"/>
    <w:rsid w:val="00AF1586"/>
    <w:rsid w:val="00B012A9"/>
    <w:rsid w:val="00B1309F"/>
    <w:rsid w:val="00B258BB"/>
    <w:rsid w:val="00B3163B"/>
    <w:rsid w:val="00B46C53"/>
    <w:rsid w:val="00B562C3"/>
    <w:rsid w:val="00B67B97"/>
    <w:rsid w:val="00B968C8"/>
    <w:rsid w:val="00BA1DED"/>
    <w:rsid w:val="00BA3EC5"/>
    <w:rsid w:val="00BB5DFC"/>
    <w:rsid w:val="00BC70A3"/>
    <w:rsid w:val="00BD279D"/>
    <w:rsid w:val="00BD6BB8"/>
    <w:rsid w:val="00BE0717"/>
    <w:rsid w:val="00C03BFA"/>
    <w:rsid w:val="00C634BF"/>
    <w:rsid w:val="00C64A65"/>
    <w:rsid w:val="00C712DB"/>
    <w:rsid w:val="00C730B6"/>
    <w:rsid w:val="00C7596F"/>
    <w:rsid w:val="00C95985"/>
    <w:rsid w:val="00CC5026"/>
    <w:rsid w:val="00CE4A65"/>
    <w:rsid w:val="00CE792D"/>
    <w:rsid w:val="00D027F0"/>
    <w:rsid w:val="00D03F9A"/>
    <w:rsid w:val="00D23288"/>
    <w:rsid w:val="00D37C7F"/>
    <w:rsid w:val="00D54667"/>
    <w:rsid w:val="00D91358"/>
    <w:rsid w:val="00D947E0"/>
    <w:rsid w:val="00DE34CF"/>
    <w:rsid w:val="00E00676"/>
    <w:rsid w:val="00E062C3"/>
    <w:rsid w:val="00E072F4"/>
    <w:rsid w:val="00E2517D"/>
    <w:rsid w:val="00E436A3"/>
    <w:rsid w:val="00E7637A"/>
    <w:rsid w:val="00E84200"/>
    <w:rsid w:val="00EB0181"/>
    <w:rsid w:val="00EB3885"/>
    <w:rsid w:val="00EB7818"/>
    <w:rsid w:val="00EC492D"/>
    <w:rsid w:val="00EE7659"/>
    <w:rsid w:val="00EE7D7C"/>
    <w:rsid w:val="00EF5F11"/>
    <w:rsid w:val="00F050D4"/>
    <w:rsid w:val="00F25D98"/>
    <w:rsid w:val="00F300FB"/>
    <w:rsid w:val="00F32229"/>
    <w:rsid w:val="00F34F1A"/>
    <w:rsid w:val="00F50F70"/>
    <w:rsid w:val="00F5643E"/>
    <w:rsid w:val="00F65AD4"/>
    <w:rsid w:val="00F73D20"/>
    <w:rsid w:val="00F81288"/>
    <w:rsid w:val="00FA68A0"/>
    <w:rsid w:val="00FB6386"/>
    <w:rsid w:val="00FC2EB5"/>
    <w:rsid w:val="00FC38CD"/>
    <w:rsid w:val="00FC6FCE"/>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eader" Target="header2.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2009</Words>
  <Characters>11453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1</cp:lastModifiedBy>
  <cp:revision>5</cp:revision>
  <cp:lastPrinted>1900-12-31T16:00:00Z</cp:lastPrinted>
  <dcterms:created xsi:type="dcterms:W3CDTF">2016-02-05T02:06:00Z</dcterms:created>
  <dcterms:modified xsi:type="dcterms:W3CDTF">2016-02-05T02:08:00Z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